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77A4A455"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091733">
        <w:rPr>
          <w:b/>
          <w:noProof/>
          <w:sz w:val="28"/>
        </w:rPr>
        <w:t>192</w:t>
      </w:r>
      <w:bookmarkStart w:id="0" w:name="_GoBack"/>
      <w:bookmarkEnd w:id="0"/>
    </w:p>
    <w:p w14:paraId="222EC371" w14:textId="7352CF21"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04C21">
        <w:rPr>
          <w:rFonts w:cs="Arial"/>
          <w:b/>
          <w:bCs/>
          <w:color w:val="0000FF"/>
        </w:rPr>
        <w:t>5</w:t>
      </w:r>
      <w:r w:rsidR="00276E74">
        <w:rPr>
          <w:rFonts w:cs="Arial"/>
          <w:b/>
          <w:bCs/>
          <w:color w:val="0000FF"/>
        </w:rPr>
        <w:t>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7D890E6E" w:rsidR="00C20692" w:rsidRPr="00410371" w:rsidRDefault="00953EDF" w:rsidP="00534FCC">
            <w:pPr>
              <w:pStyle w:val="CRCoverPage"/>
              <w:spacing w:after="0"/>
              <w:jc w:val="right"/>
              <w:rPr>
                <w:b/>
                <w:noProof/>
                <w:sz w:val="28"/>
              </w:rPr>
            </w:pPr>
            <w:r w:rsidRPr="00953EDF">
              <w:rPr>
                <w:b/>
                <w:noProof/>
                <w:sz w:val="28"/>
              </w:rPr>
              <w:t>29.5</w:t>
            </w:r>
            <w:r w:rsidR="00534FCC">
              <w:rPr>
                <w:b/>
                <w:noProof/>
                <w:sz w:val="28"/>
              </w:rPr>
              <w:t>22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605F7F8A" w:rsidR="00C20692" w:rsidRPr="003137F3" w:rsidRDefault="00091733" w:rsidP="008E4B68">
            <w:pPr>
              <w:pStyle w:val="CRCoverPage"/>
              <w:spacing w:after="0"/>
              <w:rPr>
                <w:b/>
                <w:noProof/>
                <w:sz w:val="28"/>
              </w:rPr>
            </w:pPr>
            <w:r w:rsidRPr="00091733">
              <w:rPr>
                <w:b/>
                <w:noProof/>
                <w:sz w:val="28"/>
              </w:rPr>
              <w:t>1119</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0000286" w:rsidR="00C20692" w:rsidRDefault="004C4132" w:rsidP="008E4B68">
            <w:pPr>
              <w:pStyle w:val="CRCoverPage"/>
              <w:spacing w:after="0"/>
              <w:ind w:left="100"/>
              <w:rPr>
                <w:noProof/>
                <w:lang w:eastAsia="zh-CN"/>
              </w:rPr>
            </w:pPr>
            <w:r>
              <w:rPr>
                <w:noProof/>
                <w:lang w:eastAsia="zh-CN"/>
              </w:rPr>
              <w:t xml:space="preserve">Enhance </w:t>
            </w:r>
            <w:r w:rsidR="00534FCC">
              <w:rPr>
                <w:noProof/>
                <w:lang w:eastAsia="zh-CN"/>
              </w:rPr>
              <w:t>UE mobility analytics</w:t>
            </w:r>
            <w:r>
              <w:rPr>
                <w:noProof/>
                <w:lang w:eastAsia="zh-CN"/>
              </w:rPr>
              <w:t xml:space="preserve"> to support fine granularity</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449B31B9" w:rsidR="00C20692" w:rsidRDefault="00C20692" w:rsidP="00CB01C2">
            <w:pPr>
              <w:pStyle w:val="CRCoverPage"/>
              <w:spacing w:after="0"/>
              <w:ind w:left="100"/>
              <w:rPr>
                <w:noProof/>
              </w:rPr>
            </w:pPr>
            <w:r>
              <w:t>Huawei</w:t>
            </w:r>
            <w:r w:rsidR="00A01DB7">
              <w:t>,</w:t>
            </w:r>
            <w:r w:rsidR="00A01DB7" w:rsidRPr="00503B4B">
              <w:t xml:space="preserve"> KDDI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655E80C" w:rsidR="00C20692" w:rsidRDefault="00534FCC" w:rsidP="008E4B68">
            <w:pPr>
              <w:pStyle w:val="CRCoverPage"/>
              <w:spacing w:after="0"/>
              <w:ind w:left="100"/>
              <w:rPr>
                <w:noProof/>
                <w:lang w:eastAsia="zh-CN"/>
              </w:rPr>
            </w:pPr>
            <w:r w:rsidRPr="00D45386">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3CEADC3B" w:rsidR="00115467" w:rsidRPr="007C4BC1" w:rsidRDefault="004C4132" w:rsidP="00037919">
            <w:pPr>
              <w:pStyle w:val="CRCoverPage"/>
              <w:spacing w:after="0"/>
              <w:ind w:left="100"/>
              <w:rPr>
                <w:lang w:eastAsia="zh-CN"/>
              </w:rPr>
            </w:pPr>
            <w:r>
              <w:rPr>
                <w:lang w:eastAsia="zh-CN"/>
              </w:rPr>
              <w:t xml:space="preserve">The </w:t>
            </w:r>
            <w:r w:rsidRPr="002361C9">
              <w:t xml:space="preserve">UE mobility analytics </w:t>
            </w:r>
            <w:r>
              <w:t xml:space="preserve">was enhanced </w:t>
            </w:r>
            <w:r>
              <w:rPr>
                <w:rFonts w:hint="eastAsia"/>
                <w:lang w:eastAsia="zh-CN"/>
              </w:rPr>
              <w:t>to</w:t>
            </w:r>
            <w:r>
              <w:t xml:space="preserve"> support </w:t>
            </w:r>
            <w:r w:rsidRPr="002361C9">
              <w:t xml:space="preserve">fine granularity </w:t>
            </w:r>
            <w:r>
              <w:t xml:space="preserve">as specified </w:t>
            </w:r>
            <w:r w:rsidRPr="002361C9">
              <w:t xml:space="preserve">in clause 6.7.2 </w:t>
            </w:r>
            <w:r>
              <w:rPr>
                <w:rFonts w:hint="eastAsia"/>
                <w:lang w:eastAsia="zh-CN"/>
              </w:rPr>
              <w:t>of</w:t>
            </w:r>
            <w:r>
              <w:t xml:space="preserve"> </w:t>
            </w:r>
            <w:r w:rsidRPr="002361C9">
              <w:t>TS 23.288</w:t>
            </w:r>
            <w:r w:rsidR="00B97410">
              <w:rPr>
                <w:lang w:eastAsia="zh-CN"/>
              </w:rPr>
              <w:t>.</w:t>
            </w:r>
            <w:r>
              <w:rPr>
                <w:lang w:eastAsia="zh-CN"/>
              </w:rPr>
              <w:t xml:space="preserve"> </w:t>
            </w:r>
            <w:r w:rsidR="00037919">
              <w:rPr>
                <w:lang w:eastAsia="zh-CN"/>
              </w:rPr>
              <w:t xml:space="preserve">The current descriptions of </w:t>
            </w:r>
            <w:r w:rsidRPr="00D165ED">
              <w:rPr>
                <w:rFonts w:cs="Arial"/>
                <w:szCs w:val="18"/>
              </w:rPr>
              <w:t>NOTE</w:t>
            </w:r>
            <w:r>
              <w:rPr>
                <w:rFonts w:cs="Arial"/>
                <w:szCs w:val="18"/>
              </w:rPr>
              <w:t xml:space="preserve"> 5 in </w:t>
            </w:r>
            <w:r>
              <w:rPr>
                <w:noProof/>
              </w:rPr>
              <w:t>Table </w:t>
            </w:r>
            <w:r>
              <w:t xml:space="preserve">5.6.3.3.4-1 and </w:t>
            </w:r>
            <w:r w:rsidRPr="00D165ED">
              <w:rPr>
                <w:rFonts w:cs="Arial"/>
                <w:szCs w:val="18"/>
              </w:rPr>
              <w:t>NOTE</w:t>
            </w:r>
            <w:r>
              <w:rPr>
                <w:rFonts w:cs="Arial"/>
                <w:szCs w:val="18"/>
              </w:rPr>
              <w:t xml:space="preserve"> 4 in </w:t>
            </w:r>
            <w:r>
              <w:rPr>
                <w:noProof/>
              </w:rPr>
              <w:t>Table </w:t>
            </w:r>
            <w:r>
              <w:t>5.6.3.3.14-1 are incorrect since the</w:t>
            </w:r>
            <w:r w:rsidRPr="00534FCC">
              <w:rPr>
                <w:rFonts w:cs="Arial"/>
                <w:szCs w:val="18"/>
              </w:rPr>
              <w:t xml:space="preserve"> </w:t>
            </w:r>
            <w:proofErr w:type="spellStart"/>
            <w:r w:rsidRPr="00534FCC">
              <w:rPr>
                <w:rFonts w:cs="Arial"/>
                <w:szCs w:val="18"/>
              </w:rPr>
              <w:t>UeMobility</w:t>
            </w:r>
            <w:proofErr w:type="spellEnd"/>
            <w:r>
              <w:rPr>
                <w:rFonts w:cs="Arial"/>
                <w:szCs w:val="18"/>
              </w:rPr>
              <w:t xml:space="preserve"> data type is not used.</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9D5F1C6" w:rsidR="0030025D" w:rsidRDefault="00037919" w:rsidP="00037919">
            <w:pPr>
              <w:pStyle w:val="CRCoverPage"/>
              <w:spacing w:after="0"/>
              <w:ind w:left="100"/>
              <w:rPr>
                <w:noProof/>
                <w:lang w:eastAsia="zh-CN"/>
              </w:rPr>
            </w:pPr>
            <w:r>
              <w:rPr>
                <w:lang w:eastAsia="zh-CN"/>
              </w:rPr>
              <w:t xml:space="preserve">Enhance the </w:t>
            </w:r>
            <w:proofErr w:type="spellStart"/>
            <w:r>
              <w:t>UeLocationInfo</w:t>
            </w:r>
            <w:proofErr w:type="spellEnd"/>
            <w:r>
              <w:t xml:space="preserve"> data type to support fine granularity and remove the NOTEs listed above</w:t>
            </w:r>
            <w:r w:rsidR="0030025D">
              <w:rPr>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0DF415F" w:rsidR="00C20692" w:rsidRDefault="004C4132" w:rsidP="00435534">
            <w:pPr>
              <w:pStyle w:val="CRCoverPage"/>
              <w:spacing w:after="0"/>
              <w:ind w:left="100"/>
              <w:rPr>
                <w:noProof/>
                <w:lang w:eastAsia="zh-CN"/>
              </w:rPr>
            </w:pPr>
            <w:r>
              <w:rPr>
                <w:noProof/>
              </w:rPr>
              <w:t xml:space="preserve">Errors in the specification and </w:t>
            </w:r>
            <w:r w:rsidR="00435534">
              <w:rPr>
                <w:noProof/>
                <w:lang w:eastAsia="zh-CN"/>
              </w:rPr>
              <w:t>UE mobility analytics for fine granularity is not supported</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5D363600" w:rsidR="00C20692" w:rsidRDefault="00B7472B" w:rsidP="00F071A2">
            <w:pPr>
              <w:pStyle w:val="CRCoverPage"/>
              <w:spacing w:after="0"/>
              <w:ind w:left="100"/>
              <w:rPr>
                <w:noProof/>
                <w:lang w:eastAsia="zh-CN"/>
              </w:rPr>
            </w:pPr>
            <w:r>
              <w:rPr>
                <w:rFonts w:hint="eastAsia"/>
                <w:noProof/>
                <w:lang w:eastAsia="zh-CN"/>
              </w:rPr>
              <w:t>5</w:t>
            </w:r>
            <w:r>
              <w:rPr>
                <w:noProof/>
                <w:lang w:eastAsia="zh-CN"/>
              </w:rPr>
              <w:t>.6.3.3.4, 5.6.3.3.10, 5.6.3.3.14, A.4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EAB3BD4" w:rsidR="00C20692" w:rsidRDefault="007F6FBE" w:rsidP="00F10B93">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sidR="00901FC6" w:rsidRPr="008B1C02">
              <w:t>AnalyticsExposure</w:t>
            </w:r>
            <w:proofErr w:type="spellEnd"/>
            <w:r w:rsidR="00901FC6" w:rsidRPr="008B1C02">
              <w:t xml:space="preserve"> </w:t>
            </w:r>
            <w:r>
              <w:rPr>
                <w:noProof/>
                <w:lang w:eastAsia="zh-CN"/>
              </w:rPr>
              <w:t>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0F04EF" w14:textId="77777777" w:rsidR="00534FCC" w:rsidRDefault="00534FCC" w:rsidP="00534FCC">
      <w:pPr>
        <w:pStyle w:val="50"/>
      </w:pPr>
      <w:bookmarkStart w:id="2" w:name="_Toc28013452"/>
      <w:bookmarkStart w:id="3" w:name="_Toc36040208"/>
      <w:bookmarkStart w:id="4" w:name="_Toc44692825"/>
      <w:bookmarkStart w:id="5" w:name="_Toc45134286"/>
      <w:bookmarkStart w:id="6" w:name="_Toc49607350"/>
      <w:bookmarkStart w:id="7" w:name="_Toc51763322"/>
      <w:bookmarkStart w:id="8" w:name="_Toc58850220"/>
      <w:bookmarkStart w:id="9" w:name="_Toc59018600"/>
      <w:bookmarkStart w:id="10" w:name="_Toc68169606"/>
      <w:bookmarkStart w:id="11" w:name="_Toc114211846"/>
      <w:bookmarkStart w:id="12" w:name="_Toc136554592"/>
      <w:bookmarkStart w:id="13" w:name="_Toc145706331"/>
      <w:r>
        <w:lastRenderedPageBreak/>
        <w:t>5.6.3.3.4</w:t>
      </w:r>
      <w:r>
        <w:tab/>
        <w:t xml:space="preserve">Type: </w:t>
      </w:r>
      <w:proofErr w:type="spellStart"/>
      <w:r>
        <w:t>AnalyticsEventNotif</w:t>
      </w:r>
      <w:bookmarkEnd w:id="2"/>
      <w:bookmarkEnd w:id="3"/>
      <w:bookmarkEnd w:id="4"/>
      <w:bookmarkEnd w:id="5"/>
      <w:bookmarkEnd w:id="6"/>
      <w:bookmarkEnd w:id="7"/>
      <w:bookmarkEnd w:id="8"/>
      <w:bookmarkEnd w:id="9"/>
      <w:bookmarkEnd w:id="10"/>
      <w:bookmarkEnd w:id="11"/>
      <w:bookmarkEnd w:id="12"/>
      <w:bookmarkEnd w:id="13"/>
      <w:proofErr w:type="spellEnd"/>
    </w:p>
    <w:p w14:paraId="413CF7B3" w14:textId="77777777" w:rsidR="00534FCC" w:rsidRDefault="00534FCC" w:rsidP="00534FCC">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34FCC" w14:paraId="2792E757" w14:textId="77777777" w:rsidTr="00534FCC">
        <w:trPr>
          <w:jc w:val="center"/>
        </w:trPr>
        <w:tc>
          <w:tcPr>
            <w:tcW w:w="1531" w:type="dxa"/>
            <w:shd w:val="clear" w:color="auto" w:fill="C0C0C0"/>
            <w:hideMark/>
          </w:tcPr>
          <w:p w14:paraId="5AF774AE" w14:textId="77777777" w:rsidR="00534FCC" w:rsidRDefault="00534FCC" w:rsidP="0024568F">
            <w:pPr>
              <w:pStyle w:val="TAH"/>
            </w:pPr>
            <w:r>
              <w:lastRenderedPageBreak/>
              <w:t>Attribute name</w:t>
            </w:r>
          </w:p>
        </w:tc>
        <w:tc>
          <w:tcPr>
            <w:tcW w:w="1559" w:type="dxa"/>
            <w:shd w:val="clear" w:color="auto" w:fill="C0C0C0"/>
            <w:hideMark/>
          </w:tcPr>
          <w:p w14:paraId="62440B34" w14:textId="77777777" w:rsidR="00534FCC" w:rsidRDefault="00534FCC" w:rsidP="0024568F">
            <w:pPr>
              <w:pStyle w:val="TAH"/>
            </w:pPr>
            <w:r>
              <w:t>Data type</w:t>
            </w:r>
          </w:p>
        </w:tc>
        <w:tc>
          <w:tcPr>
            <w:tcW w:w="425" w:type="dxa"/>
            <w:shd w:val="clear" w:color="auto" w:fill="C0C0C0"/>
            <w:hideMark/>
          </w:tcPr>
          <w:p w14:paraId="676EBB7B" w14:textId="77777777" w:rsidR="00534FCC" w:rsidRDefault="00534FCC" w:rsidP="0024568F">
            <w:pPr>
              <w:pStyle w:val="TAH"/>
            </w:pPr>
            <w:r>
              <w:t>P</w:t>
            </w:r>
          </w:p>
        </w:tc>
        <w:tc>
          <w:tcPr>
            <w:tcW w:w="1134" w:type="dxa"/>
            <w:shd w:val="clear" w:color="auto" w:fill="C0C0C0"/>
            <w:hideMark/>
          </w:tcPr>
          <w:p w14:paraId="1E1B459D" w14:textId="77777777" w:rsidR="00534FCC" w:rsidRDefault="00534FCC" w:rsidP="0024568F">
            <w:pPr>
              <w:pStyle w:val="TAH"/>
              <w:jc w:val="left"/>
            </w:pPr>
            <w:r>
              <w:t>Cardinality</w:t>
            </w:r>
          </w:p>
        </w:tc>
        <w:tc>
          <w:tcPr>
            <w:tcW w:w="2856" w:type="dxa"/>
            <w:shd w:val="clear" w:color="auto" w:fill="C0C0C0"/>
            <w:hideMark/>
          </w:tcPr>
          <w:p w14:paraId="174A490B" w14:textId="77777777" w:rsidR="00534FCC" w:rsidRDefault="00534FCC" w:rsidP="0024568F">
            <w:pPr>
              <w:pStyle w:val="TAH"/>
              <w:rPr>
                <w:rFonts w:cs="Arial"/>
                <w:szCs w:val="18"/>
              </w:rPr>
            </w:pPr>
            <w:r>
              <w:rPr>
                <w:rFonts w:cs="Arial"/>
                <w:szCs w:val="18"/>
              </w:rPr>
              <w:t>Description</w:t>
            </w:r>
          </w:p>
        </w:tc>
        <w:tc>
          <w:tcPr>
            <w:tcW w:w="1843" w:type="dxa"/>
            <w:shd w:val="clear" w:color="auto" w:fill="C0C0C0"/>
          </w:tcPr>
          <w:p w14:paraId="17E0D688" w14:textId="77777777" w:rsidR="00534FCC" w:rsidRDefault="00534FCC" w:rsidP="0024568F">
            <w:pPr>
              <w:pStyle w:val="TAH"/>
              <w:rPr>
                <w:rFonts w:cs="Arial"/>
                <w:szCs w:val="18"/>
              </w:rPr>
            </w:pPr>
            <w:r>
              <w:rPr>
                <w:rFonts w:cs="Arial"/>
                <w:szCs w:val="18"/>
              </w:rPr>
              <w:t>Applicability</w:t>
            </w:r>
          </w:p>
        </w:tc>
      </w:tr>
      <w:tr w:rsidR="00534FCC" w14:paraId="16C69FF4" w14:textId="77777777" w:rsidTr="00534FCC">
        <w:trPr>
          <w:jc w:val="center"/>
        </w:trPr>
        <w:tc>
          <w:tcPr>
            <w:tcW w:w="1531" w:type="dxa"/>
          </w:tcPr>
          <w:p w14:paraId="49C1B678" w14:textId="77777777" w:rsidR="00534FCC" w:rsidRDefault="00534FCC" w:rsidP="0024568F">
            <w:pPr>
              <w:pStyle w:val="TAL"/>
            </w:pPr>
            <w:proofErr w:type="spellStart"/>
            <w:r>
              <w:t>analyEvent</w:t>
            </w:r>
            <w:proofErr w:type="spellEnd"/>
          </w:p>
        </w:tc>
        <w:tc>
          <w:tcPr>
            <w:tcW w:w="1559" w:type="dxa"/>
          </w:tcPr>
          <w:p w14:paraId="2781E679" w14:textId="77777777" w:rsidR="00534FCC" w:rsidRDefault="00534FCC" w:rsidP="0024568F">
            <w:pPr>
              <w:pStyle w:val="TAL"/>
            </w:pPr>
            <w:proofErr w:type="spellStart"/>
            <w:r>
              <w:t>AnalyticsEvent</w:t>
            </w:r>
            <w:proofErr w:type="spellEnd"/>
          </w:p>
        </w:tc>
        <w:tc>
          <w:tcPr>
            <w:tcW w:w="425" w:type="dxa"/>
          </w:tcPr>
          <w:p w14:paraId="3D73715F" w14:textId="77777777" w:rsidR="00534FCC" w:rsidRDefault="00534FCC" w:rsidP="0024568F">
            <w:pPr>
              <w:pStyle w:val="TAC"/>
            </w:pPr>
            <w:r>
              <w:t>M</w:t>
            </w:r>
          </w:p>
        </w:tc>
        <w:tc>
          <w:tcPr>
            <w:tcW w:w="1134" w:type="dxa"/>
          </w:tcPr>
          <w:p w14:paraId="10D112F2" w14:textId="77777777" w:rsidR="00534FCC" w:rsidRDefault="00534FCC" w:rsidP="0024568F">
            <w:pPr>
              <w:pStyle w:val="TAL"/>
            </w:pPr>
            <w:r>
              <w:t>1</w:t>
            </w:r>
          </w:p>
        </w:tc>
        <w:tc>
          <w:tcPr>
            <w:tcW w:w="2856" w:type="dxa"/>
          </w:tcPr>
          <w:p w14:paraId="3FD081B1" w14:textId="77777777" w:rsidR="00534FCC" w:rsidRDefault="00534FCC" w:rsidP="0024568F">
            <w:pPr>
              <w:pStyle w:val="TAL"/>
              <w:rPr>
                <w:rFonts w:cs="Arial"/>
                <w:szCs w:val="18"/>
              </w:rPr>
            </w:pPr>
            <w:r>
              <w:rPr>
                <w:rFonts w:cs="Arial"/>
                <w:szCs w:val="18"/>
              </w:rPr>
              <w:t>Detected analytics event.</w:t>
            </w:r>
          </w:p>
        </w:tc>
        <w:tc>
          <w:tcPr>
            <w:tcW w:w="1843" w:type="dxa"/>
          </w:tcPr>
          <w:p w14:paraId="3D0C2A7C" w14:textId="77777777" w:rsidR="00534FCC" w:rsidRDefault="00534FCC" w:rsidP="0024568F">
            <w:pPr>
              <w:pStyle w:val="TAL"/>
              <w:rPr>
                <w:rFonts w:cs="Arial"/>
                <w:szCs w:val="18"/>
              </w:rPr>
            </w:pPr>
          </w:p>
        </w:tc>
      </w:tr>
      <w:tr w:rsidR="00534FCC" w14:paraId="1814B4D0" w14:textId="77777777" w:rsidTr="00534FCC">
        <w:trPr>
          <w:jc w:val="center"/>
        </w:trPr>
        <w:tc>
          <w:tcPr>
            <w:tcW w:w="1531" w:type="dxa"/>
          </w:tcPr>
          <w:p w14:paraId="5CF3235D" w14:textId="77777777" w:rsidR="00534FCC" w:rsidRDefault="00534FCC" w:rsidP="0024568F">
            <w:pPr>
              <w:pStyle w:val="TAL"/>
            </w:pPr>
            <w:r>
              <w:t>expiry</w:t>
            </w:r>
          </w:p>
        </w:tc>
        <w:tc>
          <w:tcPr>
            <w:tcW w:w="1559" w:type="dxa"/>
          </w:tcPr>
          <w:p w14:paraId="76A08AD0" w14:textId="77777777" w:rsidR="00534FCC" w:rsidRDefault="00534FCC" w:rsidP="0024568F">
            <w:pPr>
              <w:pStyle w:val="TAL"/>
            </w:pPr>
            <w:proofErr w:type="spellStart"/>
            <w:r>
              <w:t>DateTime</w:t>
            </w:r>
            <w:proofErr w:type="spellEnd"/>
          </w:p>
        </w:tc>
        <w:tc>
          <w:tcPr>
            <w:tcW w:w="425" w:type="dxa"/>
          </w:tcPr>
          <w:p w14:paraId="07FA3A36" w14:textId="77777777" w:rsidR="00534FCC" w:rsidRDefault="00534FCC" w:rsidP="0024568F">
            <w:pPr>
              <w:pStyle w:val="TAC"/>
            </w:pPr>
            <w:r>
              <w:t>O</w:t>
            </w:r>
          </w:p>
        </w:tc>
        <w:tc>
          <w:tcPr>
            <w:tcW w:w="1134" w:type="dxa"/>
          </w:tcPr>
          <w:p w14:paraId="2597EBC8" w14:textId="77777777" w:rsidR="00534FCC" w:rsidRDefault="00534FCC" w:rsidP="0024568F">
            <w:pPr>
              <w:pStyle w:val="TAL"/>
            </w:pPr>
            <w:r>
              <w:t>0..1</w:t>
            </w:r>
          </w:p>
        </w:tc>
        <w:tc>
          <w:tcPr>
            <w:tcW w:w="2856" w:type="dxa"/>
          </w:tcPr>
          <w:p w14:paraId="503D1A0B" w14:textId="77777777" w:rsidR="00534FCC" w:rsidRDefault="00534FCC" w:rsidP="0024568F">
            <w:pPr>
              <w:pStyle w:val="TAL"/>
              <w:rPr>
                <w:rFonts w:cs="Arial"/>
                <w:szCs w:val="18"/>
              </w:rPr>
            </w:pPr>
            <w:r>
              <w:t xml:space="preserve">Defines the expiration time after which the </w:t>
            </w:r>
            <w:bookmarkStart w:id="14" w:name="OLE_LINK53"/>
            <w:r>
              <w:t>analytics information will become invalid.</w:t>
            </w:r>
            <w:bookmarkEnd w:id="14"/>
            <w:r>
              <w:t xml:space="preserve"> </w:t>
            </w:r>
            <w:r w:rsidRPr="00A13C15">
              <w:rPr>
                <w:rFonts w:cs="Arial"/>
                <w:szCs w:val="18"/>
              </w:rPr>
              <w:t>(NOTE </w:t>
            </w:r>
            <w:r>
              <w:rPr>
                <w:rFonts w:cs="Arial"/>
                <w:szCs w:val="18"/>
              </w:rPr>
              <w:t>2</w:t>
            </w:r>
            <w:r w:rsidRPr="00A13C15">
              <w:rPr>
                <w:rFonts w:cs="Arial"/>
                <w:szCs w:val="18"/>
              </w:rPr>
              <w:t>)</w:t>
            </w:r>
          </w:p>
        </w:tc>
        <w:tc>
          <w:tcPr>
            <w:tcW w:w="1843" w:type="dxa"/>
          </w:tcPr>
          <w:p w14:paraId="531CEF49" w14:textId="77777777" w:rsidR="00534FCC" w:rsidRDefault="00534FCC" w:rsidP="0024568F">
            <w:pPr>
              <w:pStyle w:val="TAL"/>
              <w:rPr>
                <w:rFonts w:cs="Arial"/>
                <w:szCs w:val="18"/>
              </w:rPr>
            </w:pPr>
          </w:p>
        </w:tc>
      </w:tr>
      <w:tr w:rsidR="00534FCC" w14:paraId="5F2F4FDD" w14:textId="77777777" w:rsidTr="00534FCC">
        <w:trPr>
          <w:jc w:val="center"/>
        </w:trPr>
        <w:tc>
          <w:tcPr>
            <w:tcW w:w="1531" w:type="dxa"/>
          </w:tcPr>
          <w:p w14:paraId="6D695B9D" w14:textId="77777777" w:rsidR="00534FCC" w:rsidRDefault="00534FCC" w:rsidP="0024568F">
            <w:pPr>
              <w:pStyle w:val="TAL"/>
            </w:pPr>
            <w:proofErr w:type="spellStart"/>
            <w:r>
              <w:t>timeStamp</w:t>
            </w:r>
            <w:proofErr w:type="spellEnd"/>
          </w:p>
        </w:tc>
        <w:tc>
          <w:tcPr>
            <w:tcW w:w="1559" w:type="dxa"/>
          </w:tcPr>
          <w:p w14:paraId="7DEC7DE2" w14:textId="77777777" w:rsidR="00534FCC" w:rsidRDefault="00534FCC" w:rsidP="0024568F">
            <w:pPr>
              <w:pStyle w:val="TAL"/>
            </w:pPr>
            <w:proofErr w:type="spellStart"/>
            <w:r>
              <w:t>DateTime</w:t>
            </w:r>
            <w:proofErr w:type="spellEnd"/>
          </w:p>
        </w:tc>
        <w:tc>
          <w:tcPr>
            <w:tcW w:w="425" w:type="dxa"/>
          </w:tcPr>
          <w:p w14:paraId="74A63E03" w14:textId="77777777" w:rsidR="00534FCC" w:rsidRDefault="00534FCC" w:rsidP="0024568F">
            <w:pPr>
              <w:pStyle w:val="TAC"/>
            </w:pPr>
            <w:r>
              <w:t>M</w:t>
            </w:r>
          </w:p>
        </w:tc>
        <w:tc>
          <w:tcPr>
            <w:tcW w:w="1134" w:type="dxa"/>
          </w:tcPr>
          <w:p w14:paraId="28A5DD1F" w14:textId="77777777" w:rsidR="00534FCC" w:rsidRDefault="00534FCC" w:rsidP="0024568F">
            <w:pPr>
              <w:pStyle w:val="TAL"/>
            </w:pPr>
            <w:r>
              <w:t>1</w:t>
            </w:r>
          </w:p>
        </w:tc>
        <w:tc>
          <w:tcPr>
            <w:tcW w:w="2856" w:type="dxa"/>
          </w:tcPr>
          <w:p w14:paraId="7E20B49E" w14:textId="77777777" w:rsidR="00534FCC" w:rsidRDefault="00534FCC" w:rsidP="0024568F">
            <w:pPr>
              <w:pStyle w:val="TAL"/>
              <w:rPr>
                <w:rFonts w:cs="Arial"/>
                <w:szCs w:val="18"/>
              </w:rPr>
            </w:pPr>
            <w:r>
              <w:rPr>
                <w:rFonts w:cs="Arial"/>
                <w:szCs w:val="18"/>
              </w:rPr>
              <w:t>Time at which the event is observed.</w:t>
            </w:r>
          </w:p>
        </w:tc>
        <w:tc>
          <w:tcPr>
            <w:tcW w:w="1843" w:type="dxa"/>
          </w:tcPr>
          <w:p w14:paraId="47BE00BE" w14:textId="77777777" w:rsidR="00534FCC" w:rsidRDefault="00534FCC" w:rsidP="0024568F">
            <w:pPr>
              <w:pStyle w:val="TAL"/>
              <w:rPr>
                <w:rFonts w:cs="Arial"/>
                <w:szCs w:val="18"/>
              </w:rPr>
            </w:pPr>
          </w:p>
        </w:tc>
      </w:tr>
      <w:tr w:rsidR="00534FCC" w14:paraId="7C09717F" w14:textId="77777777" w:rsidTr="00534FCC">
        <w:trPr>
          <w:jc w:val="center"/>
        </w:trPr>
        <w:tc>
          <w:tcPr>
            <w:tcW w:w="1531" w:type="dxa"/>
          </w:tcPr>
          <w:p w14:paraId="3517BF22" w14:textId="77777777" w:rsidR="00534FCC" w:rsidRDefault="00534FCC" w:rsidP="0024568F">
            <w:pPr>
              <w:pStyle w:val="TAL"/>
            </w:pPr>
            <w:proofErr w:type="spellStart"/>
            <w:r>
              <w:t>failNotifyCode</w:t>
            </w:r>
            <w:proofErr w:type="spellEnd"/>
          </w:p>
        </w:tc>
        <w:tc>
          <w:tcPr>
            <w:tcW w:w="1559" w:type="dxa"/>
          </w:tcPr>
          <w:p w14:paraId="6B0C39C4" w14:textId="77777777" w:rsidR="00534FCC" w:rsidRDefault="00534FCC" w:rsidP="0024568F">
            <w:pPr>
              <w:pStyle w:val="TAL"/>
            </w:pPr>
            <w:proofErr w:type="spellStart"/>
            <w:r>
              <w:rPr>
                <w:lang w:eastAsia="zh-CN"/>
              </w:rPr>
              <w:t>AnalyticsFailureCode</w:t>
            </w:r>
            <w:proofErr w:type="spellEnd"/>
          </w:p>
        </w:tc>
        <w:tc>
          <w:tcPr>
            <w:tcW w:w="425" w:type="dxa"/>
          </w:tcPr>
          <w:p w14:paraId="4F10F9CE" w14:textId="77777777" w:rsidR="00534FCC" w:rsidRDefault="00534FCC" w:rsidP="0024568F">
            <w:pPr>
              <w:pStyle w:val="TAC"/>
            </w:pPr>
            <w:r>
              <w:t>C</w:t>
            </w:r>
          </w:p>
        </w:tc>
        <w:tc>
          <w:tcPr>
            <w:tcW w:w="1134" w:type="dxa"/>
          </w:tcPr>
          <w:p w14:paraId="594C395D" w14:textId="77777777" w:rsidR="00534FCC" w:rsidRDefault="00534FCC" w:rsidP="0024568F">
            <w:pPr>
              <w:pStyle w:val="TAL"/>
            </w:pPr>
            <w:r>
              <w:t>0..1</w:t>
            </w:r>
          </w:p>
        </w:tc>
        <w:tc>
          <w:tcPr>
            <w:tcW w:w="2856" w:type="dxa"/>
          </w:tcPr>
          <w:p w14:paraId="5C418358" w14:textId="77777777" w:rsidR="00534FCC" w:rsidRDefault="00534FCC" w:rsidP="0024568F">
            <w:pPr>
              <w:pStyle w:val="TAL"/>
              <w:rPr>
                <w:rFonts w:cs="Arial"/>
                <w:szCs w:val="18"/>
              </w:rPr>
            </w:pPr>
            <w:r>
              <w:rPr>
                <w:rFonts w:cs="Arial"/>
                <w:szCs w:val="18"/>
              </w:rPr>
              <w:t>Identifies the failure reason for the event notification.</w:t>
            </w:r>
          </w:p>
          <w:p w14:paraId="5858A9A6" w14:textId="77777777" w:rsidR="00534FCC" w:rsidRDefault="00534FCC" w:rsidP="0024568F">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5C71279C" w14:textId="77777777" w:rsidR="00534FCC" w:rsidRDefault="00534FCC" w:rsidP="0024568F">
            <w:pPr>
              <w:pStyle w:val="TAL"/>
              <w:rPr>
                <w:rFonts w:cs="Arial"/>
                <w:szCs w:val="18"/>
              </w:rPr>
            </w:pPr>
            <w:proofErr w:type="spellStart"/>
            <w:r>
              <w:t>EneNA</w:t>
            </w:r>
            <w:proofErr w:type="spellEnd"/>
          </w:p>
        </w:tc>
      </w:tr>
      <w:tr w:rsidR="00534FCC" w14:paraId="1267F18E" w14:textId="77777777" w:rsidTr="00534FCC">
        <w:trPr>
          <w:jc w:val="center"/>
        </w:trPr>
        <w:tc>
          <w:tcPr>
            <w:tcW w:w="1531" w:type="dxa"/>
          </w:tcPr>
          <w:p w14:paraId="11540F93" w14:textId="77777777" w:rsidR="00534FCC" w:rsidRDefault="00534FCC" w:rsidP="0024568F">
            <w:pPr>
              <w:pStyle w:val="TAL"/>
            </w:pPr>
            <w:proofErr w:type="spellStart"/>
            <w:r>
              <w:t>rvWaitTime</w:t>
            </w:r>
            <w:proofErr w:type="spellEnd"/>
          </w:p>
        </w:tc>
        <w:tc>
          <w:tcPr>
            <w:tcW w:w="1559" w:type="dxa"/>
          </w:tcPr>
          <w:p w14:paraId="60E62662" w14:textId="77777777" w:rsidR="00534FCC" w:rsidRDefault="00534FCC" w:rsidP="0024568F">
            <w:pPr>
              <w:pStyle w:val="TAL"/>
            </w:pPr>
            <w:proofErr w:type="spellStart"/>
            <w:r>
              <w:t>DurationSec</w:t>
            </w:r>
            <w:proofErr w:type="spellEnd"/>
          </w:p>
        </w:tc>
        <w:tc>
          <w:tcPr>
            <w:tcW w:w="425" w:type="dxa"/>
          </w:tcPr>
          <w:p w14:paraId="785B6F57" w14:textId="77777777" w:rsidR="00534FCC" w:rsidRDefault="00534FCC" w:rsidP="0024568F">
            <w:pPr>
              <w:pStyle w:val="TAC"/>
            </w:pPr>
            <w:r>
              <w:t>O</w:t>
            </w:r>
          </w:p>
        </w:tc>
        <w:tc>
          <w:tcPr>
            <w:tcW w:w="1134" w:type="dxa"/>
          </w:tcPr>
          <w:p w14:paraId="66CB5277" w14:textId="77777777" w:rsidR="00534FCC" w:rsidRDefault="00534FCC" w:rsidP="0024568F">
            <w:pPr>
              <w:pStyle w:val="TAL"/>
            </w:pPr>
            <w:r>
              <w:t>0..1</w:t>
            </w:r>
          </w:p>
        </w:tc>
        <w:tc>
          <w:tcPr>
            <w:tcW w:w="2856" w:type="dxa"/>
          </w:tcPr>
          <w:p w14:paraId="212794CC" w14:textId="77777777" w:rsidR="00534FCC" w:rsidRDefault="00534FCC" w:rsidP="0024568F">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0684095D" w14:textId="77777777" w:rsidR="00534FCC" w:rsidRDefault="00534FCC" w:rsidP="0024568F">
            <w:pPr>
              <w:pStyle w:val="TAL"/>
              <w:rPr>
                <w:rFonts w:cs="Arial"/>
                <w:szCs w:val="18"/>
              </w:rPr>
            </w:pPr>
            <w:proofErr w:type="spellStart"/>
            <w:r>
              <w:t>EneNA</w:t>
            </w:r>
            <w:proofErr w:type="spellEnd"/>
          </w:p>
        </w:tc>
      </w:tr>
      <w:tr w:rsidR="00534FCC" w14:paraId="088A1EF5" w14:textId="77777777" w:rsidTr="00534FCC">
        <w:trPr>
          <w:jc w:val="center"/>
        </w:trPr>
        <w:tc>
          <w:tcPr>
            <w:tcW w:w="1531" w:type="dxa"/>
          </w:tcPr>
          <w:p w14:paraId="38AA93FA" w14:textId="77777777" w:rsidR="00534FCC" w:rsidRDefault="00534FCC" w:rsidP="0024568F">
            <w:pPr>
              <w:pStyle w:val="TAL"/>
            </w:pPr>
            <w:proofErr w:type="spellStart"/>
            <w:r>
              <w:t>ueMobilityInfos</w:t>
            </w:r>
            <w:proofErr w:type="spellEnd"/>
          </w:p>
        </w:tc>
        <w:tc>
          <w:tcPr>
            <w:tcW w:w="1559" w:type="dxa"/>
          </w:tcPr>
          <w:p w14:paraId="02FBAAED" w14:textId="77777777" w:rsidR="00534FCC" w:rsidRDefault="00534FCC" w:rsidP="0024568F">
            <w:pPr>
              <w:pStyle w:val="TAL"/>
            </w:pPr>
            <w:r>
              <w:t>array(</w:t>
            </w:r>
            <w:proofErr w:type="spellStart"/>
            <w:r>
              <w:t>UeMobilityExposure</w:t>
            </w:r>
            <w:proofErr w:type="spellEnd"/>
            <w:r>
              <w:t>)</w:t>
            </w:r>
          </w:p>
        </w:tc>
        <w:tc>
          <w:tcPr>
            <w:tcW w:w="425" w:type="dxa"/>
          </w:tcPr>
          <w:p w14:paraId="0BD8F60E" w14:textId="77777777" w:rsidR="00534FCC" w:rsidRDefault="00534FCC" w:rsidP="0024568F">
            <w:pPr>
              <w:pStyle w:val="TAC"/>
            </w:pPr>
            <w:r>
              <w:t>C</w:t>
            </w:r>
          </w:p>
        </w:tc>
        <w:tc>
          <w:tcPr>
            <w:tcW w:w="1134" w:type="dxa"/>
          </w:tcPr>
          <w:p w14:paraId="1D643428" w14:textId="77777777" w:rsidR="00534FCC" w:rsidRDefault="00534FCC" w:rsidP="0024568F">
            <w:pPr>
              <w:pStyle w:val="TAL"/>
            </w:pPr>
            <w:r>
              <w:t>1..N</w:t>
            </w:r>
          </w:p>
        </w:tc>
        <w:tc>
          <w:tcPr>
            <w:tcW w:w="2856" w:type="dxa"/>
          </w:tcPr>
          <w:p w14:paraId="2831AE6D" w14:textId="77777777" w:rsidR="00534FCC" w:rsidRDefault="00534FCC" w:rsidP="0024568F">
            <w:pPr>
              <w:pStyle w:val="TAL"/>
              <w:rPr>
                <w:rFonts w:cs="Arial"/>
                <w:szCs w:val="18"/>
              </w:rPr>
            </w:pPr>
            <w:r>
              <w:rPr>
                <w:rFonts w:cs="Arial"/>
                <w:szCs w:val="18"/>
              </w:rPr>
              <w:t>Contains the UE mobility information.</w:t>
            </w:r>
          </w:p>
          <w:p w14:paraId="14FD5644"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55E3358C" w14:textId="77777777" w:rsidR="00534FCC" w:rsidRDefault="00534FCC" w:rsidP="0024568F">
            <w:pPr>
              <w:pStyle w:val="TAL"/>
              <w:rPr>
                <w:rFonts w:cs="Arial"/>
                <w:szCs w:val="18"/>
              </w:rPr>
            </w:pPr>
            <w:proofErr w:type="spellStart"/>
            <w:r>
              <w:rPr>
                <w:rFonts w:eastAsia="等线" w:cs="Arial"/>
                <w:szCs w:val="18"/>
              </w:rPr>
              <w:t>Ue_Mobility</w:t>
            </w:r>
            <w:proofErr w:type="spellEnd"/>
          </w:p>
        </w:tc>
      </w:tr>
      <w:tr w:rsidR="00534FCC" w:rsidRPr="007A3AA3" w14:paraId="7F15CCB0" w14:textId="77777777" w:rsidTr="00534FCC">
        <w:trPr>
          <w:jc w:val="center"/>
        </w:trPr>
        <w:tc>
          <w:tcPr>
            <w:tcW w:w="1531" w:type="dxa"/>
          </w:tcPr>
          <w:p w14:paraId="35D245C4" w14:textId="77777777" w:rsidR="00534FCC" w:rsidRPr="007A3AA3" w:rsidRDefault="00534FCC" w:rsidP="0024568F">
            <w:pPr>
              <w:pStyle w:val="TAL"/>
            </w:pPr>
            <w:proofErr w:type="spellStart"/>
            <w:r w:rsidRPr="007A3AA3">
              <w:t>ueCommInfos</w:t>
            </w:r>
            <w:proofErr w:type="spellEnd"/>
          </w:p>
        </w:tc>
        <w:tc>
          <w:tcPr>
            <w:tcW w:w="1559" w:type="dxa"/>
          </w:tcPr>
          <w:p w14:paraId="5ECB42D9" w14:textId="77777777" w:rsidR="00534FCC" w:rsidRPr="007A3AA3" w:rsidRDefault="00534FCC" w:rsidP="0024568F">
            <w:pPr>
              <w:pStyle w:val="TAL"/>
            </w:pPr>
            <w:r w:rsidRPr="007A3AA3">
              <w:t>array(</w:t>
            </w:r>
            <w:proofErr w:type="spellStart"/>
            <w:r w:rsidRPr="007A3AA3">
              <w:t>UeCommunication</w:t>
            </w:r>
            <w:proofErr w:type="spellEnd"/>
            <w:r w:rsidRPr="007A3AA3">
              <w:t>)</w:t>
            </w:r>
          </w:p>
        </w:tc>
        <w:tc>
          <w:tcPr>
            <w:tcW w:w="425" w:type="dxa"/>
          </w:tcPr>
          <w:p w14:paraId="36D06616" w14:textId="77777777" w:rsidR="00534FCC" w:rsidRPr="007A3AA3" w:rsidRDefault="00534FCC" w:rsidP="007A3AA3">
            <w:pPr>
              <w:pStyle w:val="TAL"/>
            </w:pPr>
            <w:r w:rsidRPr="007A3AA3">
              <w:t>C</w:t>
            </w:r>
          </w:p>
        </w:tc>
        <w:tc>
          <w:tcPr>
            <w:tcW w:w="1134" w:type="dxa"/>
          </w:tcPr>
          <w:p w14:paraId="73E91901" w14:textId="77777777" w:rsidR="00534FCC" w:rsidRPr="007A3AA3" w:rsidRDefault="00534FCC" w:rsidP="0024568F">
            <w:pPr>
              <w:pStyle w:val="TAL"/>
            </w:pPr>
            <w:r w:rsidRPr="007A3AA3">
              <w:t>1..N</w:t>
            </w:r>
          </w:p>
        </w:tc>
        <w:tc>
          <w:tcPr>
            <w:tcW w:w="2856" w:type="dxa"/>
          </w:tcPr>
          <w:p w14:paraId="50713259" w14:textId="77777777" w:rsidR="00534FCC" w:rsidRPr="007A3AA3" w:rsidRDefault="00534FCC" w:rsidP="0024568F">
            <w:pPr>
              <w:pStyle w:val="TAL"/>
            </w:pPr>
            <w:r w:rsidRPr="007A3AA3">
              <w:t>Contains the application communication information.</w:t>
            </w:r>
          </w:p>
          <w:p w14:paraId="21A56B42" w14:textId="77777777" w:rsidR="00534FCC" w:rsidRPr="007A3AA3" w:rsidDel="007A3AA3" w:rsidRDefault="00534FCC" w:rsidP="0024568F">
            <w:pPr>
              <w:pStyle w:val="TAL"/>
              <w:rPr>
                <w:del w:id="15" w:author="Huawei" w:date="2023-10-25T11:51:00Z"/>
              </w:rPr>
            </w:pPr>
            <w:r w:rsidRPr="007A3AA3">
              <w:t>Shall be present if the "</w:t>
            </w:r>
            <w:proofErr w:type="spellStart"/>
            <w:r w:rsidRPr="007A3AA3">
              <w:t>analyEvent</w:t>
            </w:r>
            <w:proofErr w:type="spellEnd"/>
            <w:r w:rsidRPr="007A3AA3">
              <w:t>" attribute sets to "UE_COMM".</w:t>
            </w:r>
          </w:p>
          <w:p w14:paraId="62107E2B" w14:textId="77777777" w:rsidR="00534FCC" w:rsidRPr="007A3AA3" w:rsidRDefault="00534FCC" w:rsidP="0024568F">
            <w:pPr>
              <w:pStyle w:val="TAL"/>
            </w:pPr>
            <w:del w:id="16" w:author="Huawei" w:date="2023-10-25T11:51:00Z">
              <w:r w:rsidRPr="007A3AA3" w:rsidDel="007A3AA3">
                <w:delText>(NOTE 5)</w:delText>
              </w:r>
            </w:del>
          </w:p>
        </w:tc>
        <w:tc>
          <w:tcPr>
            <w:tcW w:w="1843" w:type="dxa"/>
          </w:tcPr>
          <w:p w14:paraId="2DC5247E" w14:textId="77777777" w:rsidR="00534FCC" w:rsidRPr="007A3AA3" w:rsidRDefault="00534FCC" w:rsidP="0024568F">
            <w:pPr>
              <w:pStyle w:val="TAL"/>
            </w:pPr>
            <w:proofErr w:type="spellStart"/>
            <w:r w:rsidRPr="007A3AA3">
              <w:t>Ue_Communication</w:t>
            </w:r>
            <w:proofErr w:type="spellEnd"/>
          </w:p>
        </w:tc>
      </w:tr>
      <w:tr w:rsidR="00534FCC" w14:paraId="2A53E97D" w14:textId="77777777" w:rsidTr="00534FCC">
        <w:trPr>
          <w:jc w:val="center"/>
        </w:trPr>
        <w:tc>
          <w:tcPr>
            <w:tcW w:w="1531" w:type="dxa"/>
          </w:tcPr>
          <w:p w14:paraId="025A70C1" w14:textId="77777777" w:rsidR="00534FCC" w:rsidRDefault="00534FCC" w:rsidP="0024568F">
            <w:pPr>
              <w:pStyle w:val="TAL"/>
            </w:pPr>
            <w:proofErr w:type="spellStart"/>
            <w:r>
              <w:t>abnormalInfos</w:t>
            </w:r>
            <w:proofErr w:type="spellEnd"/>
          </w:p>
        </w:tc>
        <w:tc>
          <w:tcPr>
            <w:tcW w:w="1559" w:type="dxa"/>
          </w:tcPr>
          <w:p w14:paraId="62A4567B" w14:textId="77777777" w:rsidR="00534FCC" w:rsidRDefault="00534FCC" w:rsidP="0024568F">
            <w:pPr>
              <w:pStyle w:val="TAL"/>
            </w:pPr>
            <w:r>
              <w:t>array(</w:t>
            </w:r>
            <w:proofErr w:type="spellStart"/>
            <w:r>
              <w:t>AbnormalExposure</w:t>
            </w:r>
            <w:proofErr w:type="spellEnd"/>
            <w:r>
              <w:t>)</w:t>
            </w:r>
          </w:p>
        </w:tc>
        <w:tc>
          <w:tcPr>
            <w:tcW w:w="425" w:type="dxa"/>
          </w:tcPr>
          <w:p w14:paraId="559699A1" w14:textId="77777777" w:rsidR="00534FCC" w:rsidRDefault="00534FCC" w:rsidP="0024568F">
            <w:pPr>
              <w:pStyle w:val="TAC"/>
            </w:pPr>
            <w:r>
              <w:t>C</w:t>
            </w:r>
          </w:p>
        </w:tc>
        <w:tc>
          <w:tcPr>
            <w:tcW w:w="1134" w:type="dxa"/>
          </w:tcPr>
          <w:p w14:paraId="0D90AA61" w14:textId="77777777" w:rsidR="00534FCC" w:rsidRDefault="00534FCC" w:rsidP="0024568F">
            <w:pPr>
              <w:pStyle w:val="TAL"/>
            </w:pPr>
            <w:r>
              <w:t>1..N</w:t>
            </w:r>
          </w:p>
        </w:tc>
        <w:tc>
          <w:tcPr>
            <w:tcW w:w="2856" w:type="dxa"/>
          </w:tcPr>
          <w:p w14:paraId="01E50C81" w14:textId="77777777" w:rsidR="00534FCC" w:rsidRDefault="00534FCC" w:rsidP="0024568F">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4B1D6C5B"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42D2C171" w14:textId="77777777" w:rsidR="00534FCC" w:rsidRDefault="00534FCC" w:rsidP="0024568F">
            <w:pPr>
              <w:pStyle w:val="TAL"/>
              <w:rPr>
                <w:rFonts w:cs="Arial"/>
                <w:szCs w:val="18"/>
              </w:rPr>
            </w:pPr>
            <w:proofErr w:type="spellStart"/>
            <w:r>
              <w:rPr>
                <w:rFonts w:eastAsia="等线" w:cs="Arial"/>
                <w:szCs w:val="18"/>
              </w:rPr>
              <w:t>Abnormal_Behavior</w:t>
            </w:r>
            <w:proofErr w:type="spellEnd"/>
          </w:p>
        </w:tc>
      </w:tr>
      <w:tr w:rsidR="00534FCC" w14:paraId="38DC1205" w14:textId="77777777" w:rsidTr="00534FCC">
        <w:trPr>
          <w:jc w:val="center"/>
        </w:trPr>
        <w:tc>
          <w:tcPr>
            <w:tcW w:w="1531" w:type="dxa"/>
          </w:tcPr>
          <w:p w14:paraId="7031274A" w14:textId="77777777" w:rsidR="00534FCC" w:rsidRDefault="00534FCC" w:rsidP="0024568F">
            <w:pPr>
              <w:pStyle w:val="TAL"/>
            </w:pPr>
            <w:proofErr w:type="spellStart"/>
            <w:r>
              <w:t>congestInfos</w:t>
            </w:r>
            <w:proofErr w:type="spellEnd"/>
          </w:p>
        </w:tc>
        <w:tc>
          <w:tcPr>
            <w:tcW w:w="1559" w:type="dxa"/>
          </w:tcPr>
          <w:p w14:paraId="28BD3BA5" w14:textId="77777777" w:rsidR="00534FCC" w:rsidRDefault="00534FCC" w:rsidP="0024568F">
            <w:pPr>
              <w:pStyle w:val="TAL"/>
            </w:pPr>
            <w:r>
              <w:t>array(</w:t>
            </w:r>
            <w:proofErr w:type="spellStart"/>
            <w:r>
              <w:t>CongestInfo</w:t>
            </w:r>
            <w:proofErr w:type="spellEnd"/>
            <w:r>
              <w:t>)</w:t>
            </w:r>
          </w:p>
        </w:tc>
        <w:tc>
          <w:tcPr>
            <w:tcW w:w="425" w:type="dxa"/>
          </w:tcPr>
          <w:p w14:paraId="7EA5E2DC" w14:textId="77777777" w:rsidR="00534FCC" w:rsidRDefault="00534FCC" w:rsidP="0024568F">
            <w:pPr>
              <w:pStyle w:val="TAC"/>
            </w:pPr>
            <w:r>
              <w:t>C</w:t>
            </w:r>
          </w:p>
        </w:tc>
        <w:tc>
          <w:tcPr>
            <w:tcW w:w="1134" w:type="dxa"/>
          </w:tcPr>
          <w:p w14:paraId="3CFCFB6C" w14:textId="77777777" w:rsidR="00534FCC" w:rsidRDefault="00534FCC" w:rsidP="0024568F">
            <w:pPr>
              <w:pStyle w:val="TAL"/>
            </w:pPr>
            <w:r>
              <w:t>1..N</w:t>
            </w:r>
          </w:p>
        </w:tc>
        <w:tc>
          <w:tcPr>
            <w:tcW w:w="2856" w:type="dxa"/>
          </w:tcPr>
          <w:p w14:paraId="50462E7B" w14:textId="77777777" w:rsidR="00534FCC" w:rsidRDefault="00534FCC" w:rsidP="0024568F">
            <w:pPr>
              <w:pStyle w:val="TAL"/>
              <w:rPr>
                <w:rFonts w:cs="Arial"/>
                <w:szCs w:val="18"/>
              </w:rPr>
            </w:pPr>
            <w:r>
              <w:rPr>
                <w:rFonts w:cs="Arial"/>
                <w:szCs w:val="18"/>
              </w:rPr>
              <w:t>Contains the UE's user data congestion information.</w:t>
            </w:r>
          </w:p>
          <w:p w14:paraId="2F721321"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4654A8C9" w14:textId="77777777" w:rsidR="00534FCC" w:rsidRDefault="00534FCC" w:rsidP="0024568F">
            <w:pPr>
              <w:pStyle w:val="TAL"/>
              <w:rPr>
                <w:rFonts w:cs="Arial"/>
                <w:szCs w:val="18"/>
              </w:rPr>
            </w:pPr>
            <w:r>
              <w:rPr>
                <w:rFonts w:eastAsia="Times New Roman"/>
              </w:rPr>
              <w:t>Congestion</w:t>
            </w:r>
          </w:p>
        </w:tc>
      </w:tr>
      <w:tr w:rsidR="00534FCC" w14:paraId="2423DBAC" w14:textId="77777777" w:rsidTr="00534FCC">
        <w:trPr>
          <w:jc w:val="center"/>
        </w:trPr>
        <w:tc>
          <w:tcPr>
            <w:tcW w:w="1531" w:type="dxa"/>
          </w:tcPr>
          <w:p w14:paraId="6DAC0BFA" w14:textId="77777777" w:rsidR="00534FCC" w:rsidRDefault="00534FCC" w:rsidP="0024568F">
            <w:pPr>
              <w:pStyle w:val="TAL"/>
            </w:pPr>
            <w:proofErr w:type="spellStart"/>
            <w:r>
              <w:t>nwPerfInfos</w:t>
            </w:r>
            <w:proofErr w:type="spellEnd"/>
          </w:p>
        </w:tc>
        <w:tc>
          <w:tcPr>
            <w:tcW w:w="1559" w:type="dxa"/>
          </w:tcPr>
          <w:p w14:paraId="7C545E91" w14:textId="77777777" w:rsidR="00534FCC" w:rsidRDefault="00534FCC" w:rsidP="0024568F">
            <w:pPr>
              <w:pStyle w:val="TAL"/>
            </w:pPr>
            <w:r>
              <w:t>array(</w:t>
            </w:r>
            <w:proofErr w:type="spellStart"/>
            <w:r>
              <w:t>NetworkPerfExposure</w:t>
            </w:r>
            <w:proofErr w:type="spellEnd"/>
            <w:r>
              <w:t>)</w:t>
            </w:r>
          </w:p>
        </w:tc>
        <w:tc>
          <w:tcPr>
            <w:tcW w:w="425" w:type="dxa"/>
          </w:tcPr>
          <w:p w14:paraId="4BBCDE7B" w14:textId="77777777" w:rsidR="00534FCC" w:rsidRDefault="00534FCC" w:rsidP="0024568F">
            <w:pPr>
              <w:pStyle w:val="TAC"/>
            </w:pPr>
            <w:r>
              <w:t>C</w:t>
            </w:r>
          </w:p>
        </w:tc>
        <w:tc>
          <w:tcPr>
            <w:tcW w:w="1134" w:type="dxa"/>
          </w:tcPr>
          <w:p w14:paraId="27AFEDA0" w14:textId="77777777" w:rsidR="00534FCC" w:rsidRDefault="00534FCC" w:rsidP="0024568F">
            <w:pPr>
              <w:pStyle w:val="TAL"/>
            </w:pPr>
            <w:r>
              <w:t>1..N</w:t>
            </w:r>
          </w:p>
        </w:tc>
        <w:tc>
          <w:tcPr>
            <w:tcW w:w="2856" w:type="dxa"/>
          </w:tcPr>
          <w:p w14:paraId="233BDDE8" w14:textId="77777777" w:rsidR="00534FCC" w:rsidRDefault="00534FCC" w:rsidP="0024568F">
            <w:pPr>
              <w:pStyle w:val="TAL"/>
            </w:pPr>
            <w:r>
              <w:t>Contains the network performance information.</w:t>
            </w:r>
          </w:p>
          <w:p w14:paraId="4ABCCB65" w14:textId="77777777" w:rsidR="00534FCC" w:rsidRDefault="00534FCC" w:rsidP="0024568F">
            <w:pPr>
              <w:pStyle w:val="TAL"/>
              <w:rPr>
                <w:rFonts w:cs="Arial"/>
                <w:szCs w:val="18"/>
              </w:rPr>
            </w:pPr>
            <w:r>
              <w:t xml:space="preserve">Shall be present if the </w:t>
            </w:r>
            <w:r>
              <w:rPr>
                <w:noProof/>
                <w:lang w:eastAsia="zh-CN"/>
              </w:rPr>
              <w:t>"analyE</w:t>
            </w:r>
            <w:r>
              <w:rPr>
                <w:noProof/>
              </w:rPr>
              <w:t>vent" attribute is set to</w:t>
            </w:r>
            <w:r>
              <w:t xml:space="preserve"> </w:t>
            </w:r>
            <w:del w:id="17" w:author="Huawei" w:date="2023-10-25T11:53:00Z">
              <w:r w:rsidDel="00C00492">
                <w:delText xml:space="preserve"> </w:delText>
              </w:r>
            </w:del>
            <w:r>
              <w:t>"NETWORK_PERFORMANCE".</w:t>
            </w:r>
          </w:p>
        </w:tc>
        <w:tc>
          <w:tcPr>
            <w:tcW w:w="1843" w:type="dxa"/>
          </w:tcPr>
          <w:p w14:paraId="47D3D1C9" w14:textId="77777777" w:rsidR="00534FCC" w:rsidRDefault="00534FCC" w:rsidP="0024568F">
            <w:pPr>
              <w:pStyle w:val="TAL"/>
              <w:rPr>
                <w:rFonts w:eastAsia="Times New Roman"/>
              </w:rPr>
            </w:pPr>
            <w:proofErr w:type="spellStart"/>
            <w:r>
              <w:rPr>
                <w:rFonts w:cs="Arial"/>
                <w:szCs w:val="18"/>
              </w:rPr>
              <w:t>Network_Performance</w:t>
            </w:r>
            <w:proofErr w:type="spellEnd"/>
          </w:p>
        </w:tc>
      </w:tr>
      <w:tr w:rsidR="00534FCC" w14:paraId="0EB1DF48" w14:textId="77777777" w:rsidTr="00534FCC">
        <w:trPr>
          <w:jc w:val="center"/>
        </w:trPr>
        <w:tc>
          <w:tcPr>
            <w:tcW w:w="1531" w:type="dxa"/>
          </w:tcPr>
          <w:p w14:paraId="0EAF0C2F" w14:textId="77777777" w:rsidR="00534FCC" w:rsidRDefault="00534FCC" w:rsidP="0024568F">
            <w:pPr>
              <w:pStyle w:val="TAL"/>
            </w:pPr>
            <w:proofErr w:type="spellStart"/>
            <w:r>
              <w:t>qosSustainInfos</w:t>
            </w:r>
            <w:proofErr w:type="spellEnd"/>
          </w:p>
        </w:tc>
        <w:tc>
          <w:tcPr>
            <w:tcW w:w="1559" w:type="dxa"/>
          </w:tcPr>
          <w:p w14:paraId="6C73317A" w14:textId="77777777" w:rsidR="00534FCC" w:rsidRDefault="00534FCC" w:rsidP="0024568F">
            <w:pPr>
              <w:pStyle w:val="TAL"/>
            </w:pPr>
            <w:r>
              <w:t>array(</w:t>
            </w:r>
            <w:bookmarkStart w:id="18" w:name="_Hlk32057194"/>
            <w:proofErr w:type="spellStart"/>
            <w:r>
              <w:t>QosSustainabilityExposure</w:t>
            </w:r>
            <w:bookmarkEnd w:id="18"/>
            <w:proofErr w:type="spellEnd"/>
            <w:r>
              <w:t>)</w:t>
            </w:r>
          </w:p>
        </w:tc>
        <w:tc>
          <w:tcPr>
            <w:tcW w:w="425" w:type="dxa"/>
          </w:tcPr>
          <w:p w14:paraId="1A3DFD53" w14:textId="77777777" w:rsidR="00534FCC" w:rsidRDefault="00534FCC" w:rsidP="0024568F">
            <w:pPr>
              <w:pStyle w:val="TAC"/>
            </w:pPr>
            <w:r>
              <w:t>C</w:t>
            </w:r>
          </w:p>
        </w:tc>
        <w:tc>
          <w:tcPr>
            <w:tcW w:w="1134" w:type="dxa"/>
          </w:tcPr>
          <w:p w14:paraId="572C111F" w14:textId="77777777" w:rsidR="00534FCC" w:rsidRDefault="00534FCC" w:rsidP="0024568F">
            <w:pPr>
              <w:pStyle w:val="TAL"/>
            </w:pPr>
            <w:r>
              <w:t>1..N</w:t>
            </w:r>
          </w:p>
        </w:tc>
        <w:tc>
          <w:tcPr>
            <w:tcW w:w="2856" w:type="dxa"/>
          </w:tcPr>
          <w:p w14:paraId="5099C666" w14:textId="77777777" w:rsidR="00534FCC" w:rsidRDefault="00534FCC" w:rsidP="0024568F">
            <w:pPr>
              <w:pStyle w:val="TAL"/>
            </w:pPr>
            <w:r>
              <w:t>Contains the QoS sustainability information.</w:t>
            </w:r>
          </w:p>
          <w:p w14:paraId="365D25BA" w14:textId="77777777" w:rsidR="00534FCC" w:rsidRDefault="00534FCC" w:rsidP="0024568F">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2E7D0EE9" w14:textId="77777777" w:rsidR="00534FCC" w:rsidRDefault="00534FCC" w:rsidP="0024568F">
            <w:pPr>
              <w:pStyle w:val="TAL"/>
              <w:rPr>
                <w:rFonts w:cs="Arial"/>
                <w:szCs w:val="18"/>
              </w:rPr>
            </w:pPr>
            <w:proofErr w:type="spellStart"/>
            <w:r>
              <w:rPr>
                <w:rFonts w:cs="Arial"/>
                <w:szCs w:val="18"/>
              </w:rPr>
              <w:t>QoS_Sustainability</w:t>
            </w:r>
            <w:proofErr w:type="spellEnd"/>
          </w:p>
        </w:tc>
      </w:tr>
      <w:tr w:rsidR="00534FCC" w14:paraId="4C933F78" w14:textId="77777777" w:rsidTr="00534FCC">
        <w:trPr>
          <w:jc w:val="center"/>
        </w:trPr>
        <w:tc>
          <w:tcPr>
            <w:tcW w:w="1531" w:type="dxa"/>
          </w:tcPr>
          <w:p w14:paraId="58CF9071" w14:textId="77777777" w:rsidR="00534FCC" w:rsidRDefault="00534FCC" w:rsidP="0024568F">
            <w:pPr>
              <w:pStyle w:val="TAL"/>
            </w:pPr>
            <w:proofErr w:type="spellStart"/>
            <w:r>
              <w:t>disperInfos</w:t>
            </w:r>
            <w:proofErr w:type="spellEnd"/>
          </w:p>
        </w:tc>
        <w:tc>
          <w:tcPr>
            <w:tcW w:w="1559" w:type="dxa"/>
          </w:tcPr>
          <w:p w14:paraId="2DE51D3D" w14:textId="77777777" w:rsidR="00534FCC" w:rsidRDefault="00534FCC" w:rsidP="0024568F">
            <w:pPr>
              <w:pStyle w:val="TAL"/>
            </w:pPr>
            <w:r>
              <w:t>array(</w:t>
            </w:r>
            <w:proofErr w:type="spellStart"/>
            <w:r>
              <w:t>DispersionInfo</w:t>
            </w:r>
            <w:proofErr w:type="spellEnd"/>
            <w:r>
              <w:t>)</w:t>
            </w:r>
          </w:p>
        </w:tc>
        <w:tc>
          <w:tcPr>
            <w:tcW w:w="425" w:type="dxa"/>
          </w:tcPr>
          <w:p w14:paraId="499F6D00" w14:textId="77777777" w:rsidR="00534FCC" w:rsidRDefault="00534FCC" w:rsidP="0024568F">
            <w:pPr>
              <w:pStyle w:val="TAC"/>
            </w:pPr>
            <w:r>
              <w:t>C</w:t>
            </w:r>
          </w:p>
        </w:tc>
        <w:tc>
          <w:tcPr>
            <w:tcW w:w="1134" w:type="dxa"/>
          </w:tcPr>
          <w:p w14:paraId="0425698D" w14:textId="77777777" w:rsidR="00534FCC" w:rsidRDefault="00534FCC" w:rsidP="0024568F">
            <w:pPr>
              <w:pStyle w:val="TAL"/>
            </w:pPr>
            <w:r>
              <w:t>1..N</w:t>
            </w:r>
          </w:p>
        </w:tc>
        <w:tc>
          <w:tcPr>
            <w:tcW w:w="2856" w:type="dxa"/>
          </w:tcPr>
          <w:p w14:paraId="2A4F03D1" w14:textId="77777777" w:rsidR="00534FCC" w:rsidRDefault="00534FCC" w:rsidP="0024568F">
            <w:pPr>
              <w:pStyle w:val="TAL"/>
            </w:pPr>
            <w:r>
              <w:t>Contains the Dispersion information.</w:t>
            </w:r>
          </w:p>
          <w:p w14:paraId="3452283E"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Pr>
          <w:p w14:paraId="4EDE98A8" w14:textId="77777777" w:rsidR="00534FCC" w:rsidRDefault="00534FCC" w:rsidP="0024568F">
            <w:pPr>
              <w:pStyle w:val="TAL"/>
              <w:rPr>
                <w:rFonts w:cs="Arial"/>
                <w:szCs w:val="18"/>
              </w:rPr>
            </w:pPr>
            <w:r w:rsidRPr="00FE6D25">
              <w:rPr>
                <w:rFonts w:cs="Arial"/>
                <w:szCs w:val="18"/>
              </w:rPr>
              <w:t>Dispersion</w:t>
            </w:r>
          </w:p>
        </w:tc>
      </w:tr>
      <w:tr w:rsidR="00534FCC" w14:paraId="57143C83" w14:textId="77777777" w:rsidTr="00534FCC">
        <w:trPr>
          <w:jc w:val="center"/>
        </w:trPr>
        <w:tc>
          <w:tcPr>
            <w:tcW w:w="1531" w:type="dxa"/>
          </w:tcPr>
          <w:p w14:paraId="47F6C1A6" w14:textId="77777777" w:rsidR="00534FCC" w:rsidRDefault="00534FCC" w:rsidP="0024568F">
            <w:pPr>
              <w:pStyle w:val="TAL"/>
            </w:pPr>
            <w:proofErr w:type="spellStart"/>
            <w:r>
              <w:rPr>
                <w:lang w:eastAsia="zh-CN"/>
              </w:rPr>
              <w:t>dnPerfInfos</w:t>
            </w:r>
            <w:proofErr w:type="spellEnd"/>
          </w:p>
        </w:tc>
        <w:tc>
          <w:tcPr>
            <w:tcW w:w="1559" w:type="dxa"/>
          </w:tcPr>
          <w:p w14:paraId="606FDC16" w14:textId="77777777" w:rsidR="00534FCC" w:rsidRDefault="00534FCC" w:rsidP="0024568F">
            <w:pPr>
              <w:pStyle w:val="TAL"/>
            </w:pPr>
            <w:r>
              <w:t>array(</w:t>
            </w:r>
            <w:proofErr w:type="spellStart"/>
            <w:r>
              <w:t>DnPerfInfo</w:t>
            </w:r>
            <w:proofErr w:type="spellEnd"/>
            <w:r>
              <w:t>)</w:t>
            </w:r>
          </w:p>
        </w:tc>
        <w:tc>
          <w:tcPr>
            <w:tcW w:w="425" w:type="dxa"/>
          </w:tcPr>
          <w:p w14:paraId="3E5B2F94" w14:textId="77777777" w:rsidR="00534FCC" w:rsidRDefault="00534FCC" w:rsidP="0024568F">
            <w:pPr>
              <w:pStyle w:val="TAC"/>
            </w:pPr>
            <w:r>
              <w:t>C</w:t>
            </w:r>
          </w:p>
        </w:tc>
        <w:tc>
          <w:tcPr>
            <w:tcW w:w="1134" w:type="dxa"/>
          </w:tcPr>
          <w:p w14:paraId="4B3D16B5" w14:textId="77777777" w:rsidR="00534FCC" w:rsidRDefault="00534FCC" w:rsidP="0024568F">
            <w:pPr>
              <w:pStyle w:val="TAL"/>
            </w:pPr>
            <w:r>
              <w:t>1..N</w:t>
            </w:r>
          </w:p>
        </w:tc>
        <w:tc>
          <w:tcPr>
            <w:tcW w:w="2856" w:type="dxa"/>
          </w:tcPr>
          <w:p w14:paraId="019D04B6" w14:textId="77777777" w:rsidR="00534FCC" w:rsidRDefault="00534FCC" w:rsidP="0024568F">
            <w:pPr>
              <w:pStyle w:val="TAL"/>
            </w:pPr>
            <w:r>
              <w:t>Contains the DN performance information.</w:t>
            </w:r>
          </w:p>
          <w:p w14:paraId="7FCA5D41"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1688E17" w14:textId="77777777" w:rsidR="00534FCC" w:rsidRDefault="00534FCC" w:rsidP="0024568F">
            <w:pPr>
              <w:pStyle w:val="TAL"/>
            </w:pPr>
          </w:p>
          <w:p w14:paraId="731FB097" w14:textId="77777777" w:rsidR="00534FCC" w:rsidRDefault="00534FCC" w:rsidP="0024568F">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21C67F74" w14:textId="77777777" w:rsidR="00534FCC" w:rsidRPr="00FE6D25" w:rsidRDefault="00534FCC" w:rsidP="0024568F">
            <w:pPr>
              <w:pStyle w:val="TAL"/>
              <w:rPr>
                <w:rFonts w:cs="Arial"/>
                <w:szCs w:val="18"/>
              </w:rPr>
            </w:pPr>
            <w:proofErr w:type="spellStart"/>
            <w:r w:rsidRPr="00371D5D">
              <w:rPr>
                <w:rFonts w:eastAsia="Times New Roman"/>
              </w:rPr>
              <w:t>DnPerformance</w:t>
            </w:r>
            <w:proofErr w:type="spellEnd"/>
          </w:p>
        </w:tc>
      </w:tr>
      <w:tr w:rsidR="00534FCC" w14:paraId="05545D48" w14:textId="77777777" w:rsidTr="00534FCC">
        <w:trPr>
          <w:jc w:val="center"/>
        </w:trPr>
        <w:tc>
          <w:tcPr>
            <w:tcW w:w="1531" w:type="dxa"/>
          </w:tcPr>
          <w:p w14:paraId="3E625059" w14:textId="77777777" w:rsidR="00534FCC" w:rsidRDefault="00534FCC" w:rsidP="0024568F">
            <w:pPr>
              <w:pStyle w:val="TAL"/>
              <w:rPr>
                <w:lang w:eastAsia="zh-CN"/>
              </w:rPr>
            </w:pPr>
            <w:proofErr w:type="spellStart"/>
            <w:r>
              <w:lastRenderedPageBreak/>
              <w:t>svcExp</w:t>
            </w:r>
            <w:proofErr w:type="spellEnd"/>
            <w:r>
              <w:rPr>
                <w:lang w:val="en-US"/>
              </w:rPr>
              <w:t>s</w:t>
            </w:r>
          </w:p>
        </w:tc>
        <w:tc>
          <w:tcPr>
            <w:tcW w:w="1559" w:type="dxa"/>
          </w:tcPr>
          <w:p w14:paraId="5CB1293E" w14:textId="77777777" w:rsidR="00534FCC" w:rsidRDefault="00534FCC" w:rsidP="0024568F">
            <w:pPr>
              <w:pStyle w:val="TAL"/>
            </w:pPr>
            <w:r>
              <w:t>array(</w:t>
            </w:r>
            <w:proofErr w:type="spellStart"/>
            <w:r>
              <w:t>ServiceExperienceInfo</w:t>
            </w:r>
            <w:proofErr w:type="spellEnd"/>
            <w:r>
              <w:t>)</w:t>
            </w:r>
          </w:p>
        </w:tc>
        <w:tc>
          <w:tcPr>
            <w:tcW w:w="425" w:type="dxa"/>
          </w:tcPr>
          <w:p w14:paraId="1388113C" w14:textId="77777777" w:rsidR="00534FCC" w:rsidRDefault="00534FCC" w:rsidP="0024568F">
            <w:pPr>
              <w:pStyle w:val="TAC"/>
            </w:pPr>
            <w:r>
              <w:t>C</w:t>
            </w:r>
          </w:p>
        </w:tc>
        <w:tc>
          <w:tcPr>
            <w:tcW w:w="1134" w:type="dxa"/>
          </w:tcPr>
          <w:p w14:paraId="6609D8E0" w14:textId="77777777" w:rsidR="00534FCC" w:rsidRDefault="00534FCC" w:rsidP="0024568F">
            <w:pPr>
              <w:pStyle w:val="TAL"/>
            </w:pPr>
            <w:r>
              <w:rPr>
                <w:rFonts w:hint="eastAsia"/>
              </w:rPr>
              <w:t>1</w:t>
            </w:r>
            <w:r>
              <w:t>..N</w:t>
            </w:r>
          </w:p>
        </w:tc>
        <w:tc>
          <w:tcPr>
            <w:tcW w:w="2856" w:type="dxa"/>
          </w:tcPr>
          <w:p w14:paraId="22D1FE6A" w14:textId="77777777" w:rsidR="00534FCC" w:rsidRDefault="00534FCC" w:rsidP="0024568F">
            <w:pPr>
              <w:keepNext/>
              <w:keepLines/>
              <w:spacing w:after="0"/>
              <w:rPr>
                <w:rFonts w:ascii="Arial" w:hAnsi="Arial" w:cs="Arial"/>
                <w:sz w:val="18"/>
                <w:szCs w:val="18"/>
              </w:rPr>
            </w:pPr>
            <w:r>
              <w:rPr>
                <w:rFonts w:ascii="Arial" w:hAnsi="Arial" w:cs="Arial"/>
                <w:sz w:val="18"/>
                <w:szCs w:val="18"/>
              </w:rPr>
              <w:t>Contains the service experience information.</w:t>
            </w:r>
          </w:p>
          <w:p w14:paraId="6D19F7B4" w14:textId="3AA61F21" w:rsidR="00534FCC" w:rsidRDefault="00534FCC" w:rsidP="0024568F">
            <w:pPr>
              <w:pStyle w:val="TAL"/>
            </w:pPr>
            <w:r>
              <w:rPr>
                <w:rFonts w:cs="Arial"/>
                <w:szCs w:val="18"/>
              </w:rPr>
              <w:t xml:space="preserve">Shall be present if the </w:t>
            </w:r>
            <w:ins w:id="19" w:author="Huawei" w:date="2023-10-25T11:52:00Z">
              <w:r w:rsidR="007A3AA3" w:rsidRPr="00860286">
                <w:t>"</w:t>
              </w:r>
            </w:ins>
            <w:proofErr w:type="spellStart"/>
            <w:del w:id="20" w:author="Huawei" w:date="2023-10-25T11:52:00Z">
              <w:r w:rsidDel="007A3AA3">
                <w:rPr>
                  <w:rFonts w:cs="Arial"/>
                  <w:szCs w:val="18"/>
                </w:rPr>
                <w:delText>“</w:delText>
              </w:r>
            </w:del>
            <w:r>
              <w:rPr>
                <w:rFonts w:cs="Arial"/>
                <w:szCs w:val="18"/>
              </w:rPr>
              <w:t>analyEvent</w:t>
            </w:r>
            <w:proofErr w:type="spellEnd"/>
            <w:ins w:id="21" w:author="Huawei" w:date="2023-10-25T11:52:00Z">
              <w:r w:rsidR="007A3AA3" w:rsidRPr="00860286">
                <w:t>"</w:t>
              </w:r>
            </w:ins>
            <w:del w:id="22" w:author="Huawei" w:date="2023-10-25T11:52:00Z">
              <w:r w:rsidDel="007A3AA3">
                <w:rPr>
                  <w:rFonts w:cs="Arial"/>
                  <w:szCs w:val="18"/>
                </w:rPr>
                <w:delText>”</w:delText>
              </w:r>
            </w:del>
            <w:r>
              <w:rPr>
                <w:rFonts w:cs="Arial"/>
                <w:szCs w:val="18"/>
              </w:rPr>
              <w:t xml:space="preserve"> attribute is set to "SERVICE_EXPERIENCE".</w:t>
            </w:r>
          </w:p>
        </w:tc>
        <w:tc>
          <w:tcPr>
            <w:tcW w:w="1843" w:type="dxa"/>
          </w:tcPr>
          <w:p w14:paraId="1840B45F" w14:textId="77777777" w:rsidR="00534FCC" w:rsidRPr="00371D5D" w:rsidRDefault="00534FCC" w:rsidP="0024568F">
            <w:pPr>
              <w:pStyle w:val="TAL"/>
              <w:rPr>
                <w:rFonts w:eastAsia="Times New Roman"/>
              </w:rPr>
            </w:pPr>
            <w:proofErr w:type="spellStart"/>
            <w:r>
              <w:rPr>
                <w:rFonts w:cs="Arial"/>
                <w:szCs w:val="18"/>
              </w:rPr>
              <w:t>ServiceExperience</w:t>
            </w:r>
            <w:proofErr w:type="spellEnd"/>
          </w:p>
        </w:tc>
      </w:tr>
      <w:tr w:rsidR="00534FCC" w14:paraId="3095B2D7" w14:textId="77777777" w:rsidTr="00534FCC">
        <w:trPr>
          <w:jc w:val="center"/>
        </w:trPr>
        <w:tc>
          <w:tcPr>
            <w:tcW w:w="1531" w:type="dxa"/>
          </w:tcPr>
          <w:p w14:paraId="108B528C" w14:textId="77777777" w:rsidR="00534FCC" w:rsidRDefault="00534FCC" w:rsidP="0024568F">
            <w:pPr>
              <w:pStyle w:val="TAL"/>
            </w:pPr>
            <w:proofErr w:type="spellStart"/>
            <w:r>
              <w:t>timeStampGen</w:t>
            </w:r>
            <w:proofErr w:type="spellEnd"/>
          </w:p>
        </w:tc>
        <w:tc>
          <w:tcPr>
            <w:tcW w:w="1559" w:type="dxa"/>
          </w:tcPr>
          <w:p w14:paraId="4BEA91F6" w14:textId="77777777" w:rsidR="00534FCC" w:rsidRDefault="00534FCC" w:rsidP="0024568F">
            <w:pPr>
              <w:pStyle w:val="TAL"/>
            </w:pPr>
            <w:proofErr w:type="spellStart"/>
            <w:r>
              <w:t>DateTime</w:t>
            </w:r>
            <w:proofErr w:type="spellEnd"/>
          </w:p>
        </w:tc>
        <w:tc>
          <w:tcPr>
            <w:tcW w:w="425" w:type="dxa"/>
          </w:tcPr>
          <w:p w14:paraId="00EE60B0" w14:textId="77777777" w:rsidR="00534FCC" w:rsidRDefault="00534FCC" w:rsidP="0024568F">
            <w:pPr>
              <w:pStyle w:val="TAC"/>
            </w:pPr>
            <w:r>
              <w:t>O</w:t>
            </w:r>
          </w:p>
        </w:tc>
        <w:tc>
          <w:tcPr>
            <w:tcW w:w="1134" w:type="dxa"/>
          </w:tcPr>
          <w:p w14:paraId="53FFFD01" w14:textId="77777777" w:rsidR="00534FCC" w:rsidRDefault="00534FCC" w:rsidP="0024568F">
            <w:pPr>
              <w:pStyle w:val="TAL"/>
            </w:pPr>
            <w:r>
              <w:t>0..1</w:t>
            </w:r>
          </w:p>
        </w:tc>
        <w:tc>
          <w:tcPr>
            <w:tcW w:w="2856" w:type="dxa"/>
          </w:tcPr>
          <w:p w14:paraId="1E99EAA1" w14:textId="77777777" w:rsidR="00534FCC" w:rsidRDefault="00534FCC" w:rsidP="0024568F">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1CAEA93" w14:textId="77777777" w:rsidR="00534FCC" w:rsidRDefault="00534FCC" w:rsidP="0024568F">
            <w:pPr>
              <w:pStyle w:val="TAL"/>
              <w:rPr>
                <w:rFonts w:cs="Arial"/>
                <w:szCs w:val="18"/>
              </w:rPr>
            </w:pPr>
            <w:proofErr w:type="spellStart"/>
            <w:r w:rsidRPr="00F42021">
              <w:rPr>
                <w:rFonts w:cs="Arial"/>
                <w:szCs w:val="18"/>
              </w:rPr>
              <w:t>EneNA</w:t>
            </w:r>
            <w:proofErr w:type="spellEnd"/>
          </w:p>
        </w:tc>
      </w:tr>
      <w:tr w:rsidR="00534FCC" w14:paraId="416E6E89" w14:textId="77777777" w:rsidTr="00534FCC">
        <w:trPr>
          <w:jc w:val="center"/>
        </w:trPr>
        <w:tc>
          <w:tcPr>
            <w:tcW w:w="1531" w:type="dxa"/>
          </w:tcPr>
          <w:p w14:paraId="79FAA6BD" w14:textId="77777777" w:rsidR="00534FCC" w:rsidRDefault="00534FCC" w:rsidP="0024568F">
            <w:pPr>
              <w:pStyle w:val="TAL"/>
            </w:pPr>
            <w:r w:rsidRPr="00D165ED">
              <w:t>start</w:t>
            </w:r>
          </w:p>
        </w:tc>
        <w:tc>
          <w:tcPr>
            <w:tcW w:w="1559" w:type="dxa"/>
          </w:tcPr>
          <w:p w14:paraId="1FDB8930" w14:textId="77777777" w:rsidR="00534FCC" w:rsidRDefault="00534FCC" w:rsidP="0024568F">
            <w:pPr>
              <w:pStyle w:val="TAL"/>
            </w:pPr>
            <w:proofErr w:type="spellStart"/>
            <w:r w:rsidRPr="00D165ED">
              <w:t>DateTime</w:t>
            </w:r>
            <w:proofErr w:type="spellEnd"/>
          </w:p>
        </w:tc>
        <w:tc>
          <w:tcPr>
            <w:tcW w:w="425" w:type="dxa"/>
          </w:tcPr>
          <w:p w14:paraId="442AB8E6" w14:textId="77777777" w:rsidR="00534FCC" w:rsidRDefault="00534FCC" w:rsidP="0024568F">
            <w:pPr>
              <w:pStyle w:val="TAC"/>
            </w:pPr>
            <w:r w:rsidRPr="00D165ED">
              <w:t>O</w:t>
            </w:r>
          </w:p>
        </w:tc>
        <w:tc>
          <w:tcPr>
            <w:tcW w:w="1134" w:type="dxa"/>
          </w:tcPr>
          <w:p w14:paraId="36042DD1" w14:textId="77777777" w:rsidR="00534FCC" w:rsidRDefault="00534FCC" w:rsidP="0024568F">
            <w:pPr>
              <w:pStyle w:val="TAL"/>
            </w:pPr>
            <w:r w:rsidRPr="00D165ED">
              <w:t>0..1</w:t>
            </w:r>
          </w:p>
        </w:tc>
        <w:tc>
          <w:tcPr>
            <w:tcW w:w="2856" w:type="dxa"/>
          </w:tcPr>
          <w:p w14:paraId="595E71BB" w14:textId="77777777" w:rsidR="00534FCC" w:rsidRDefault="00534FCC" w:rsidP="0024568F">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173E05BA" w14:textId="77777777" w:rsidR="00534FCC" w:rsidRDefault="00534FCC" w:rsidP="0024568F">
            <w:pPr>
              <w:pStyle w:val="TAL"/>
              <w:rPr>
                <w:rFonts w:cs="Arial"/>
                <w:szCs w:val="18"/>
              </w:rPr>
            </w:pPr>
            <w:proofErr w:type="spellStart"/>
            <w:r w:rsidRPr="00F42021">
              <w:rPr>
                <w:rFonts w:cs="Arial"/>
                <w:szCs w:val="18"/>
              </w:rPr>
              <w:t>EneNA</w:t>
            </w:r>
            <w:proofErr w:type="spellEnd"/>
          </w:p>
        </w:tc>
      </w:tr>
      <w:tr w:rsidR="00534FCC" w14:paraId="7957531C" w14:textId="77777777" w:rsidTr="00534FCC">
        <w:trPr>
          <w:jc w:val="center"/>
        </w:trPr>
        <w:tc>
          <w:tcPr>
            <w:tcW w:w="1531" w:type="dxa"/>
          </w:tcPr>
          <w:p w14:paraId="44935FED" w14:textId="77777777" w:rsidR="00534FCC" w:rsidRPr="00D165ED" w:rsidRDefault="00534FCC" w:rsidP="0024568F">
            <w:pPr>
              <w:pStyle w:val="TAL"/>
            </w:pPr>
            <w:proofErr w:type="spellStart"/>
            <w:r>
              <w:t>locArea</w:t>
            </w:r>
            <w:proofErr w:type="spellEnd"/>
          </w:p>
        </w:tc>
        <w:tc>
          <w:tcPr>
            <w:tcW w:w="1559" w:type="dxa"/>
          </w:tcPr>
          <w:p w14:paraId="64D3DEFD" w14:textId="77777777" w:rsidR="00534FCC" w:rsidRPr="00D165ED" w:rsidRDefault="00534FCC" w:rsidP="0024568F">
            <w:pPr>
              <w:pStyle w:val="TAL"/>
            </w:pPr>
            <w:r>
              <w:t>LocationArea5G</w:t>
            </w:r>
          </w:p>
        </w:tc>
        <w:tc>
          <w:tcPr>
            <w:tcW w:w="425" w:type="dxa"/>
          </w:tcPr>
          <w:p w14:paraId="2F1E6C39" w14:textId="77777777" w:rsidR="00534FCC" w:rsidRPr="00D165ED" w:rsidRDefault="00534FCC" w:rsidP="0024568F">
            <w:pPr>
              <w:pStyle w:val="TAC"/>
            </w:pPr>
            <w:r>
              <w:rPr>
                <w:rFonts w:cs="Arial"/>
                <w:szCs w:val="18"/>
                <w:lang w:eastAsia="zh-CN"/>
              </w:rPr>
              <w:t>O</w:t>
            </w:r>
          </w:p>
        </w:tc>
        <w:tc>
          <w:tcPr>
            <w:tcW w:w="1134" w:type="dxa"/>
          </w:tcPr>
          <w:p w14:paraId="3D2A9828" w14:textId="77777777" w:rsidR="00534FCC" w:rsidRPr="00D165ED" w:rsidRDefault="00534FCC" w:rsidP="0024568F">
            <w:pPr>
              <w:pStyle w:val="TAL"/>
            </w:pPr>
            <w:r>
              <w:rPr>
                <w:rFonts w:cs="Arial"/>
                <w:szCs w:val="18"/>
                <w:lang w:eastAsia="zh-CN"/>
              </w:rPr>
              <w:t>0..1</w:t>
            </w:r>
          </w:p>
        </w:tc>
        <w:tc>
          <w:tcPr>
            <w:tcW w:w="2856" w:type="dxa"/>
          </w:tcPr>
          <w:p w14:paraId="261BFB05" w14:textId="77777777" w:rsidR="00534FCC" w:rsidRDefault="00534FCC" w:rsidP="0024568F">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1A79A30B" w14:textId="77777777" w:rsidR="00534FCC" w:rsidRPr="00A13C15" w:rsidRDefault="00534FCC" w:rsidP="0024568F">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4770A7A0" w14:textId="77777777" w:rsidR="00534FCC" w:rsidRDefault="00534FCC" w:rsidP="0024568F">
            <w:pPr>
              <w:pStyle w:val="TAL"/>
              <w:rPr>
                <w:rFonts w:cs="Arial"/>
                <w:szCs w:val="18"/>
                <w:lang w:eastAsia="zh-CN"/>
              </w:rPr>
            </w:pPr>
            <w:proofErr w:type="spellStart"/>
            <w:r>
              <w:rPr>
                <w:rFonts w:cs="Arial"/>
                <w:szCs w:val="18"/>
                <w:lang w:eastAsia="zh-CN"/>
              </w:rPr>
              <w:t>Abnormal_Behavior</w:t>
            </w:r>
            <w:r>
              <w:t>Ext_eNA</w:t>
            </w:r>
            <w:proofErr w:type="spellEnd"/>
          </w:p>
          <w:p w14:paraId="47DB7BAB" w14:textId="77777777" w:rsidR="00534FCC" w:rsidRDefault="00534FCC" w:rsidP="0024568F">
            <w:pPr>
              <w:pStyle w:val="TAL"/>
              <w:rPr>
                <w:rFonts w:cs="Arial"/>
                <w:szCs w:val="18"/>
              </w:rPr>
            </w:pPr>
            <w:proofErr w:type="spellStart"/>
            <w:r w:rsidRPr="00AA6CC7">
              <w:rPr>
                <w:rFonts w:cs="Arial"/>
                <w:szCs w:val="18"/>
              </w:rPr>
              <w:t>DnPerformance</w:t>
            </w:r>
            <w:r>
              <w:t>Ext_eNA</w:t>
            </w:r>
            <w:proofErr w:type="spellEnd"/>
          </w:p>
          <w:p w14:paraId="4A242118" w14:textId="77777777" w:rsidR="00534FCC" w:rsidRDefault="00534FCC" w:rsidP="0024568F">
            <w:pPr>
              <w:pStyle w:val="TAL"/>
              <w:rPr>
                <w:rFonts w:cs="Arial"/>
                <w:szCs w:val="18"/>
              </w:rPr>
            </w:pPr>
            <w:proofErr w:type="spellStart"/>
            <w:r w:rsidRPr="00E6431F">
              <w:rPr>
                <w:rFonts w:eastAsia="Batang"/>
              </w:rPr>
              <w:t>ServiceExperience</w:t>
            </w:r>
            <w:r>
              <w:t>Ext_eNA</w:t>
            </w:r>
            <w:proofErr w:type="spellEnd"/>
          </w:p>
          <w:p w14:paraId="6716649E" w14:textId="77777777" w:rsidR="00534FCC" w:rsidRDefault="00534FCC" w:rsidP="0024568F">
            <w:pPr>
              <w:pStyle w:val="TAL"/>
            </w:pPr>
            <w:proofErr w:type="spellStart"/>
            <w:r>
              <w:t>UeCommunicationExt_eNA</w:t>
            </w:r>
            <w:proofErr w:type="spellEnd"/>
          </w:p>
          <w:p w14:paraId="611EE580" w14:textId="77777777" w:rsidR="00534FCC" w:rsidRPr="00F42021" w:rsidRDefault="00534FCC" w:rsidP="0024568F">
            <w:pPr>
              <w:pStyle w:val="TAL"/>
              <w:rPr>
                <w:rFonts w:cs="Arial"/>
                <w:szCs w:val="18"/>
              </w:rPr>
            </w:pPr>
            <w:r w:rsidRPr="006B6600">
              <w:rPr>
                <w:lang w:eastAsia="zh-CN"/>
              </w:rPr>
              <w:t>E2eDataVolTransTime</w:t>
            </w:r>
          </w:p>
        </w:tc>
      </w:tr>
      <w:tr w:rsidR="00534FCC" w14:paraId="0184870E" w14:textId="77777777" w:rsidTr="00534FCC">
        <w:trPr>
          <w:jc w:val="center"/>
        </w:trPr>
        <w:tc>
          <w:tcPr>
            <w:tcW w:w="1531" w:type="dxa"/>
          </w:tcPr>
          <w:p w14:paraId="261C63CB" w14:textId="77777777" w:rsidR="00534FCC" w:rsidRDefault="00534FCC" w:rsidP="0024568F">
            <w:pPr>
              <w:pStyle w:val="TAL"/>
            </w:pPr>
            <w:proofErr w:type="spellStart"/>
            <w:r>
              <w:t>dataVlTrnsTmIfs</w:t>
            </w:r>
            <w:proofErr w:type="spellEnd"/>
          </w:p>
        </w:tc>
        <w:tc>
          <w:tcPr>
            <w:tcW w:w="1559" w:type="dxa"/>
          </w:tcPr>
          <w:p w14:paraId="2A2D17B9" w14:textId="77777777" w:rsidR="00534FCC" w:rsidRDefault="00534FCC" w:rsidP="0024568F">
            <w:pPr>
              <w:pStyle w:val="TAL"/>
            </w:pPr>
            <w:r>
              <w:t>array(</w:t>
            </w:r>
            <w:r w:rsidRPr="006B6600">
              <w:rPr>
                <w:lang w:eastAsia="zh-CN"/>
              </w:rPr>
              <w:t>E2eDataVolTransTime</w:t>
            </w:r>
            <w:r>
              <w:rPr>
                <w:lang w:eastAsia="zh-CN"/>
              </w:rPr>
              <w:t>Info)</w:t>
            </w:r>
          </w:p>
        </w:tc>
        <w:tc>
          <w:tcPr>
            <w:tcW w:w="425" w:type="dxa"/>
          </w:tcPr>
          <w:p w14:paraId="1EF3D7CB" w14:textId="77777777" w:rsidR="00534FCC" w:rsidRDefault="00534FCC" w:rsidP="0024568F">
            <w:pPr>
              <w:pStyle w:val="TAC"/>
              <w:rPr>
                <w:rFonts w:cs="Arial"/>
                <w:szCs w:val="18"/>
                <w:lang w:eastAsia="zh-CN"/>
              </w:rPr>
            </w:pPr>
            <w:r>
              <w:t>C</w:t>
            </w:r>
          </w:p>
        </w:tc>
        <w:tc>
          <w:tcPr>
            <w:tcW w:w="1134" w:type="dxa"/>
          </w:tcPr>
          <w:p w14:paraId="0BAA5A72" w14:textId="77777777" w:rsidR="00534FCC" w:rsidRDefault="00534FCC" w:rsidP="0024568F">
            <w:pPr>
              <w:pStyle w:val="TAL"/>
              <w:rPr>
                <w:rFonts w:cs="Arial"/>
                <w:szCs w:val="18"/>
                <w:lang w:eastAsia="zh-CN"/>
              </w:rPr>
            </w:pPr>
            <w:r>
              <w:t>1..N</w:t>
            </w:r>
          </w:p>
        </w:tc>
        <w:tc>
          <w:tcPr>
            <w:tcW w:w="2856" w:type="dxa"/>
          </w:tcPr>
          <w:p w14:paraId="215C76C5" w14:textId="77777777" w:rsidR="00534FCC" w:rsidRPr="00860286" w:rsidRDefault="00534FCC" w:rsidP="0024568F">
            <w:pPr>
              <w:pStyle w:val="TAL"/>
            </w:pPr>
            <w:r w:rsidRPr="008C795D">
              <w:t>E2E data volume transfer time</w:t>
            </w:r>
            <w:r w:rsidRPr="00860286">
              <w:t xml:space="preserve"> </w:t>
            </w:r>
            <w:r>
              <w:t>i</w:t>
            </w:r>
            <w:r w:rsidRPr="00860286">
              <w:t>nformation.</w:t>
            </w:r>
          </w:p>
          <w:p w14:paraId="7345359C" w14:textId="77777777" w:rsidR="00534FCC" w:rsidRDefault="00534FCC" w:rsidP="0024568F">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41269DE7" w14:textId="77777777" w:rsidR="00534FCC" w:rsidRDefault="00534FCC" w:rsidP="0024568F">
            <w:pPr>
              <w:pStyle w:val="TAL"/>
              <w:rPr>
                <w:rFonts w:cs="Arial"/>
                <w:szCs w:val="18"/>
                <w:lang w:eastAsia="zh-CN"/>
              </w:rPr>
            </w:pPr>
            <w:r w:rsidRPr="006B6600">
              <w:rPr>
                <w:lang w:eastAsia="zh-CN"/>
              </w:rPr>
              <w:t>E2eDataVolTransTime</w:t>
            </w:r>
          </w:p>
        </w:tc>
      </w:tr>
      <w:tr w:rsidR="00534FCC" w14:paraId="2485798C" w14:textId="77777777" w:rsidTr="00534FCC">
        <w:trPr>
          <w:jc w:val="center"/>
        </w:trPr>
        <w:tc>
          <w:tcPr>
            <w:tcW w:w="1531" w:type="dxa"/>
          </w:tcPr>
          <w:p w14:paraId="7B06B6F4" w14:textId="1194531E" w:rsidR="00534FCC" w:rsidRDefault="00534FCC" w:rsidP="00534FCC">
            <w:pPr>
              <w:pStyle w:val="TAL"/>
            </w:pPr>
            <w:proofErr w:type="spellStart"/>
            <w:r w:rsidRPr="002C118D">
              <w:rPr>
                <w:lang w:eastAsia="zh-CN"/>
              </w:rPr>
              <w:t>movBehav</w:t>
            </w:r>
            <w:r>
              <w:rPr>
                <w:lang w:eastAsia="zh-CN"/>
              </w:rPr>
              <w:t>Infos</w:t>
            </w:r>
            <w:proofErr w:type="spellEnd"/>
          </w:p>
        </w:tc>
        <w:tc>
          <w:tcPr>
            <w:tcW w:w="1559" w:type="dxa"/>
          </w:tcPr>
          <w:p w14:paraId="4BA59C43" w14:textId="0245655E" w:rsidR="00534FCC" w:rsidRDefault="00534FCC" w:rsidP="00534FCC">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2B68864A" w14:textId="3B4E74DB" w:rsidR="00534FCC" w:rsidRDefault="00534FCC" w:rsidP="00534FCC">
            <w:pPr>
              <w:pStyle w:val="TAC"/>
            </w:pPr>
            <w:r>
              <w:rPr>
                <w:lang w:eastAsia="zh-CN"/>
              </w:rPr>
              <w:t>C</w:t>
            </w:r>
          </w:p>
        </w:tc>
        <w:tc>
          <w:tcPr>
            <w:tcW w:w="1134" w:type="dxa"/>
          </w:tcPr>
          <w:p w14:paraId="63F49774" w14:textId="4BE5C7C2" w:rsidR="00534FCC" w:rsidRDefault="00534FCC" w:rsidP="00534FCC">
            <w:pPr>
              <w:pStyle w:val="TAL"/>
            </w:pPr>
            <w:r>
              <w:t>1..N</w:t>
            </w:r>
          </w:p>
        </w:tc>
        <w:tc>
          <w:tcPr>
            <w:tcW w:w="2856" w:type="dxa"/>
          </w:tcPr>
          <w:p w14:paraId="492D31EC" w14:textId="77777777" w:rsidR="00534FCC" w:rsidRDefault="00534FCC" w:rsidP="00534FCC">
            <w:pPr>
              <w:pStyle w:val="TAL"/>
            </w:pPr>
            <w:r>
              <w:rPr>
                <w:rFonts w:hint="eastAsia"/>
                <w:lang w:eastAsia="zh-CN"/>
              </w:rPr>
              <w:t>T</w:t>
            </w:r>
            <w:r>
              <w:rPr>
                <w:lang w:eastAsia="zh-CN"/>
              </w:rPr>
              <w:t xml:space="preserve">he </w:t>
            </w:r>
            <w:r w:rsidRPr="00D277BA">
              <w:t>Movement Behaviour</w:t>
            </w:r>
            <w:r>
              <w:t xml:space="preserve"> information.</w:t>
            </w:r>
          </w:p>
          <w:p w14:paraId="39631D6D" w14:textId="65E0F968" w:rsidR="00534FCC" w:rsidRPr="008C795D" w:rsidRDefault="00534FCC" w:rsidP="00534FCC">
            <w:pPr>
              <w:pStyle w:val="TAL"/>
            </w:pPr>
            <w:r>
              <w:t xml:space="preserve">Shall be present </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tcPr>
          <w:p w14:paraId="2A6CA1BC" w14:textId="02CD0059" w:rsidR="00534FCC" w:rsidRPr="006B6600" w:rsidRDefault="00534FCC" w:rsidP="00534FCC">
            <w:pPr>
              <w:pStyle w:val="TAL"/>
              <w:rPr>
                <w:lang w:eastAsia="zh-CN"/>
              </w:rPr>
            </w:pPr>
            <w:proofErr w:type="spellStart"/>
            <w:r w:rsidRPr="00FC4FE5">
              <w:rPr>
                <w:lang w:eastAsia="zh-CN"/>
              </w:rPr>
              <w:t>MovementBehaviour</w:t>
            </w:r>
            <w:proofErr w:type="spellEnd"/>
          </w:p>
        </w:tc>
      </w:tr>
      <w:tr w:rsidR="00534FCC" w14:paraId="1560F4C8" w14:textId="77777777" w:rsidTr="00534FCC">
        <w:trPr>
          <w:jc w:val="center"/>
        </w:trPr>
        <w:tc>
          <w:tcPr>
            <w:tcW w:w="1531" w:type="dxa"/>
          </w:tcPr>
          <w:p w14:paraId="6859FCBE" w14:textId="0D930996" w:rsidR="00534FCC" w:rsidRDefault="00534FCC" w:rsidP="00534FCC">
            <w:pPr>
              <w:pStyle w:val="TAL"/>
            </w:pPr>
            <w:proofErr w:type="spellStart"/>
            <w:r>
              <w:rPr>
                <w:rFonts w:hint="eastAsia"/>
                <w:lang w:eastAsia="zh-CN"/>
              </w:rPr>
              <w:t>p</w:t>
            </w:r>
            <w:r>
              <w:rPr>
                <w:lang w:eastAsia="zh-CN"/>
              </w:rPr>
              <w:t>auseInd</w:t>
            </w:r>
            <w:proofErr w:type="spellEnd"/>
          </w:p>
        </w:tc>
        <w:tc>
          <w:tcPr>
            <w:tcW w:w="1559" w:type="dxa"/>
          </w:tcPr>
          <w:p w14:paraId="5F41F544" w14:textId="5CE37C43" w:rsidR="00534FCC" w:rsidRDefault="00534FCC" w:rsidP="00534FCC">
            <w:pPr>
              <w:pStyle w:val="TAL"/>
            </w:pPr>
            <w:proofErr w:type="spellStart"/>
            <w:r>
              <w:t>boolean</w:t>
            </w:r>
            <w:proofErr w:type="spellEnd"/>
          </w:p>
        </w:tc>
        <w:tc>
          <w:tcPr>
            <w:tcW w:w="425" w:type="dxa"/>
          </w:tcPr>
          <w:p w14:paraId="006B0F4B" w14:textId="1E22ECBC" w:rsidR="00534FCC" w:rsidRDefault="00534FCC" w:rsidP="00534FCC">
            <w:pPr>
              <w:pStyle w:val="TAC"/>
            </w:pPr>
            <w:r>
              <w:t>O</w:t>
            </w:r>
          </w:p>
        </w:tc>
        <w:tc>
          <w:tcPr>
            <w:tcW w:w="1134" w:type="dxa"/>
          </w:tcPr>
          <w:p w14:paraId="26365EB4" w14:textId="3CE0AC55" w:rsidR="00534FCC" w:rsidRDefault="00534FCC" w:rsidP="00534FCC">
            <w:pPr>
              <w:pStyle w:val="TAL"/>
            </w:pPr>
            <w:r>
              <w:t>0..1</w:t>
            </w:r>
          </w:p>
        </w:tc>
        <w:tc>
          <w:tcPr>
            <w:tcW w:w="2856" w:type="dxa"/>
          </w:tcPr>
          <w:p w14:paraId="12401006" w14:textId="23908AB8" w:rsidR="00534FCC" w:rsidRDefault="00534FCC" w:rsidP="00534FC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w:t>
            </w:r>
            <w:ins w:id="23" w:author="Huawei" w:date="2023-10-25T11:52:00Z">
              <w:r w:rsidR="007A3AA3">
                <w:t>S</w:t>
              </w:r>
            </w:ins>
            <w:r>
              <w:t xml:space="preserve">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3EB3732C" w14:textId="77777777" w:rsidR="00534FCC" w:rsidRDefault="00534FCC" w:rsidP="00534FCC">
            <w:pPr>
              <w:pStyle w:val="TAL"/>
            </w:pPr>
          </w:p>
          <w:p w14:paraId="0EDBEA8C" w14:textId="05563348" w:rsidR="00534FCC" w:rsidRPr="008C795D" w:rsidRDefault="00534FCC" w:rsidP="00534FC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5C1C2F5" w14:textId="56FA11E5" w:rsidR="00534FCC" w:rsidRPr="006B6600" w:rsidRDefault="00534FCC" w:rsidP="00534FC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34FCC" w14:paraId="2FFF2B7E" w14:textId="77777777" w:rsidTr="00534FCC">
        <w:trPr>
          <w:jc w:val="center"/>
        </w:trPr>
        <w:tc>
          <w:tcPr>
            <w:tcW w:w="1531" w:type="dxa"/>
          </w:tcPr>
          <w:p w14:paraId="290D584B" w14:textId="528D55A2" w:rsidR="00534FCC" w:rsidRDefault="00534FCC" w:rsidP="00534FCC">
            <w:pPr>
              <w:pStyle w:val="TAL"/>
            </w:pPr>
            <w:proofErr w:type="spellStart"/>
            <w:r>
              <w:rPr>
                <w:rFonts w:hint="eastAsia"/>
                <w:lang w:eastAsia="zh-CN"/>
              </w:rPr>
              <w:t>r</w:t>
            </w:r>
            <w:r>
              <w:rPr>
                <w:lang w:eastAsia="zh-CN"/>
              </w:rPr>
              <w:t>esumeInd</w:t>
            </w:r>
            <w:proofErr w:type="spellEnd"/>
          </w:p>
        </w:tc>
        <w:tc>
          <w:tcPr>
            <w:tcW w:w="1559" w:type="dxa"/>
          </w:tcPr>
          <w:p w14:paraId="0000F145" w14:textId="131B00B8" w:rsidR="00534FCC" w:rsidRDefault="00534FCC" w:rsidP="00534FCC">
            <w:pPr>
              <w:pStyle w:val="TAL"/>
            </w:pPr>
            <w:proofErr w:type="spellStart"/>
            <w:r>
              <w:t>boolean</w:t>
            </w:r>
            <w:proofErr w:type="spellEnd"/>
          </w:p>
        </w:tc>
        <w:tc>
          <w:tcPr>
            <w:tcW w:w="425" w:type="dxa"/>
          </w:tcPr>
          <w:p w14:paraId="3F348423" w14:textId="0DF756A8" w:rsidR="00534FCC" w:rsidRDefault="00534FCC" w:rsidP="00534FCC">
            <w:pPr>
              <w:pStyle w:val="TAC"/>
            </w:pPr>
            <w:r>
              <w:t>O</w:t>
            </w:r>
          </w:p>
        </w:tc>
        <w:tc>
          <w:tcPr>
            <w:tcW w:w="1134" w:type="dxa"/>
          </w:tcPr>
          <w:p w14:paraId="5CBE02AA" w14:textId="64C42D44" w:rsidR="00534FCC" w:rsidRDefault="00534FCC" w:rsidP="00534FCC">
            <w:pPr>
              <w:pStyle w:val="TAL"/>
            </w:pPr>
            <w:r>
              <w:t>0..1</w:t>
            </w:r>
          </w:p>
        </w:tc>
        <w:tc>
          <w:tcPr>
            <w:tcW w:w="2856" w:type="dxa"/>
          </w:tcPr>
          <w:p w14:paraId="5509796C" w14:textId="77777777" w:rsidR="00534FCC" w:rsidRDefault="00534FCC" w:rsidP="00534FC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783F767" w14:textId="77777777" w:rsidR="00534FCC" w:rsidRPr="00143328" w:rsidRDefault="00534FCC" w:rsidP="00534FCC">
            <w:pPr>
              <w:pStyle w:val="TAL"/>
            </w:pPr>
          </w:p>
          <w:p w14:paraId="0079141F" w14:textId="4CB71C15" w:rsidR="00534FCC" w:rsidRPr="008C795D" w:rsidRDefault="00534FCC" w:rsidP="00534FC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40058D01" w14:textId="27BD4086" w:rsidR="00534FCC" w:rsidRPr="006B6600" w:rsidRDefault="00534FCC" w:rsidP="00534FC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534FCC" w14:paraId="47D2EF95" w14:textId="77777777" w:rsidTr="00534FCC">
        <w:trPr>
          <w:jc w:val="center"/>
        </w:trPr>
        <w:tc>
          <w:tcPr>
            <w:tcW w:w="9348" w:type="dxa"/>
            <w:gridSpan w:val="6"/>
          </w:tcPr>
          <w:p w14:paraId="2AFB2F07" w14:textId="77777777" w:rsidR="00534FCC" w:rsidRDefault="00534FCC" w:rsidP="00534FCC">
            <w:pPr>
              <w:pStyle w:val="TAN"/>
            </w:pPr>
            <w:r w:rsidRPr="002C384F">
              <w:t>NOTE</w:t>
            </w:r>
            <w:r>
              <w:t> 1</w:t>
            </w:r>
            <w:r w:rsidRPr="002C384F">
              <w:t>:</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p>
          <w:p w14:paraId="0147DB44" w14:textId="77777777" w:rsidR="00534FCC" w:rsidRDefault="00534FCC" w:rsidP="00534FCC">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CB36A43" w14:textId="77777777" w:rsidR="00534FCC" w:rsidRDefault="00534FCC" w:rsidP="00534FCC">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w:t>
            </w:r>
            <w:proofErr w:type="spellStart"/>
            <w:r>
              <w:rPr>
                <w:lang w:eastAsia="zh-CN"/>
              </w:rPr>
              <w:t>locArea</w:t>
            </w:r>
            <w:proofErr w:type="spellEnd"/>
            <w:r>
              <w:rPr>
                <w:lang w:eastAsia="zh-CN"/>
              </w:rPr>
              <w:t>" attribute.</w:t>
            </w:r>
          </w:p>
          <w:p w14:paraId="4A006CC6" w14:textId="2D641157" w:rsidR="00534FCC" w:rsidDel="007A3AA3" w:rsidRDefault="00534FCC" w:rsidP="007A3AA3">
            <w:pPr>
              <w:pStyle w:val="TAN"/>
              <w:rPr>
                <w:del w:id="24" w:author="Huawei" w:date="2023-10-25T11:51:00Z"/>
              </w:rPr>
            </w:pPr>
            <w:r w:rsidRPr="00E20147">
              <w:t>NOTE </w:t>
            </w:r>
            <w:r>
              <w:t>4</w:t>
            </w:r>
            <w:r w:rsidRPr="00E20147">
              <w:t>:</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D59C478" w14:textId="693986ED" w:rsidR="00534FCC" w:rsidRPr="00CB3148" w:rsidRDefault="00534FCC" w:rsidP="007A3AA3">
            <w:pPr>
              <w:pStyle w:val="TAN"/>
            </w:pPr>
            <w:del w:id="25" w:author="Huawei" w:date="2023-10-25T11:51:00Z">
              <w:r w:rsidRPr="00D165ED" w:rsidDel="007A3AA3">
                <w:rPr>
                  <w:rFonts w:cs="Arial"/>
                  <w:szCs w:val="18"/>
                </w:rPr>
                <w:delText>NOTE</w:delText>
              </w:r>
              <w:r w:rsidDel="007A3AA3">
                <w:rPr>
                  <w:rFonts w:cs="Arial"/>
                  <w:szCs w:val="18"/>
                </w:rPr>
                <w:delText> 5</w:delText>
              </w:r>
              <w:r w:rsidRPr="00D165ED" w:rsidDel="007A3AA3">
                <w:rPr>
                  <w:rFonts w:cs="Arial"/>
                  <w:szCs w:val="18"/>
                </w:rPr>
                <w:delText>:</w:delText>
              </w:r>
              <w:r w:rsidRPr="00D165ED" w:rsidDel="007A3AA3">
                <w:tab/>
                <w:delText>If the "</w:delText>
              </w:r>
              <w:r w:rsidDel="007A3AA3">
                <w:delText>UeMobilityExt_eNA</w:delText>
              </w:r>
              <w:r w:rsidRPr="00D165ED" w:rsidDel="007A3AA3">
                <w:delText xml:space="preserve">" </w:delText>
              </w:r>
              <w:r w:rsidDel="007A3AA3">
                <w:delText xml:space="preserve">feature is supported </w:delText>
              </w:r>
              <w:r w:rsidRPr="00D165ED" w:rsidDel="007A3AA3">
                <w:delText xml:space="preserve">and </w:delText>
              </w:r>
              <w:r w:rsidRPr="00C208F5" w:rsidDel="007A3AA3">
                <w:delText xml:space="preserve">the "locationGranReq" attribute value "LON_AND_LAT_LEVEL" is </w:delText>
              </w:r>
              <w:r w:rsidDel="007A3AA3">
                <w:delText>subscrib</w:delText>
              </w:r>
              <w:r w:rsidRPr="00C208F5" w:rsidDel="007A3AA3">
                <w:delText>ed</w:delText>
              </w:r>
              <w:r w:rsidDel="007A3AA3">
                <w:delText xml:space="preserve">, the </w:delText>
              </w:r>
              <w:r w:rsidRPr="002834F2" w:rsidDel="007A3AA3">
                <w:delText>"</w:delText>
              </w:r>
              <w:r w:rsidDel="007A3AA3">
                <w:delText>geoLoc</w:delText>
              </w:r>
              <w:r w:rsidRPr="002834F2" w:rsidDel="007A3AA3">
                <w:delText xml:space="preserve">" </w:delText>
              </w:r>
              <w:r w:rsidDel="007A3AA3">
                <w:delText xml:space="preserve">attribute within the </w:delText>
              </w:r>
              <w:r w:rsidRPr="002834F2" w:rsidDel="007A3AA3">
                <w:delText xml:space="preserve">"UeMobility" </w:delText>
              </w:r>
              <w:r w:rsidDel="007A3AA3">
                <w:delText xml:space="preserve">type may be provided to report </w:delText>
              </w:r>
              <w:r w:rsidRPr="002834F2" w:rsidDel="007A3AA3">
                <w:delText>the geographical location (longitude and latitude level)</w:delText>
              </w:r>
              <w:r w:rsidRPr="00C208F5" w:rsidDel="007A3AA3">
                <w:delText>.</w:delText>
              </w:r>
            </w:del>
          </w:p>
        </w:tc>
      </w:tr>
    </w:tbl>
    <w:p w14:paraId="30FD7C38" w14:textId="77777777" w:rsidR="00CF3952" w:rsidRDefault="00CF3952" w:rsidP="00CF3952"/>
    <w:p w14:paraId="0412980F" w14:textId="77777777" w:rsidR="00CF3952" w:rsidRPr="00CF3952" w:rsidRDefault="00CF3952"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1C19B03A" w14:textId="77777777" w:rsidR="00534FCC" w:rsidRDefault="00534FCC" w:rsidP="00534FCC">
      <w:pPr>
        <w:pStyle w:val="50"/>
      </w:pPr>
      <w:bookmarkStart w:id="26" w:name="_Toc28013458"/>
      <w:bookmarkStart w:id="27" w:name="_Toc36040214"/>
      <w:bookmarkStart w:id="28" w:name="_Toc44692831"/>
      <w:bookmarkStart w:id="29" w:name="_Toc45134292"/>
      <w:bookmarkStart w:id="30" w:name="_Toc49607356"/>
      <w:bookmarkStart w:id="31" w:name="_Toc51763328"/>
      <w:bookmarkStart w:id="32" w:name="_Toc58850226"/>
      <w:bookmarkStart w:id="33" w:name="_Toc59018606"/>
      <w:bookmarkStart w:id="34" w:name="_Toc68169612"/>
      <w:bookmarkStart w:id="35" w:name="_Toc114211852"/>
      <w:bookmarkStart w:id="36" w:name="_Toc136554598"/>
      <w:bookmarkStart w:id="37" w:name="_Toc145706337"/>
      <w:bookmarkStart w:id="38" w:name="_Hlk56636785"/>
      <w:r>
        <w:t>5.6.3.3.10</w:t>
      </w:r>
      <w:r>
        <w:tab/>
        <w:t xml:space="preserve">Type </w:t>
      </w:r>
      <w:proofErr w:type="spellStart"/>
      <w:r>
        <w:t>UeLocationInfo</w:t>
      </w:r>
      <w:bookmarkEnd w:id="26"/>
      <w:bookmarkEnd w:id="27"/>
      <w:bookmarkEnd w:id="28"/>
      <w:bookmarkEnd w:id="29"/>
      <w:bookmarkEnd w:id="30"/>
      <w:bookmarkEnd w:id="31"/>
      <w:bookmarkEnd w:id="32"/>
      <w:bookmarkEnd w:id="33"/>
      <w:bookmarkEnd w:id="34"/>
      <w:bookmarkEnd w:id="35"/>
      <w:bookmarkEnd w:id="36"/>
      <w:bookmarkEnd w:id="37"/>
      <w:proofErr w:type="spellEnd"/>
    </w:p>
    <w:p w14:paraId="208A63AF" w14:textId="77777777" w:rsidR="00534FCC" w:rsidRDefault="00534FCC" w:rsidP="00534FCC">
      <w:pPr>
        <w:pStyle w:val="TH"/>
      </w:pPr>
      <w:r>
        <w:t xml:space="preserve">Table 5.6.3.3.10-1: Definition of type </w:t>
      </w:r>
      <w:proofErr w:type="spellStart"/>
      <w:r>
        <w:t>UeLocationInfo</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4FCC" w14:paraId="78A13E1E" w14:textId="77777777" w:rsidTr="00C00492">
        <w:trPr>
          <w:jc w:val="center"/>
        </w:trPr>
        <w:tc>
          <w:tcPr>
            <w:tcW w:w="1749" w:type="dxa"/>
            <w:shd w:val="clear" w:color="auto" w:fill="C0C0C0"/>
            <w:hideMark/>
          </w:tcPr>
          <w:p w14:paraId="781F01E8" w14:textId="77777777" w:rsidR="00534FCC" w:rsidRDefault="00534FCC" w:rsidP="0024568F">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589914DB" w14:textId="77777777" w:rsidR="00534FCC" w:rsidRDefault="00534FCC" w:rsidP="0024568F">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03C209A0" w14:textId="77777777" w:rsidR="00534FCC" w:rsidRDefault="00534FCC" w:rsidP="0024568F">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45F80076" w14:textId="77777777" w:rsidR="00534FCC" w:rsidRDefault="00534FCC" w:rsidP="0024568F">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563697B1" w14:textId="77777777" w:rsidR="00534FCC" w:rsidRDefault="00534FCC" w:rsidP="0024568F">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07663F90" w14:textId="77777777" w:rsidR="00534FCC" w:rsidRDefault="00534FCC" w:rsidP="0024568F">
            <w:pPr>
              <w:keepNext/>
              <w:keepLines/>
              <w:spacing w:after="0"/>
              <w:jc w:val="center"/>
              <w:rPr>
                <w:rFonts w:ascii="Arial" w:hAnsi="Arial"/>
                <w:b/>
                <w:sz w:val="18"/>
              </w:rPr>
            </w:pPr>
            <w:r>
              <w:rPr>
                <w:rFonts w:ascii="Arial" w:hAnsi="Arial"/>
                <w:b/>
                <w:sz w:val="18"/>
              </w:rPr>
              <w:t>Applicability</w:t>
            </w:r>
          </w:p>
        </w:tc>
      </w:tr>
      <w:tr w:rsidR="00534FCC" w14:paraId="60294C23" w14:textId="77777777" w:rsidTr="00C00492">
        <w:trPr>
          <w:jc w:val="center"/>
        </w:trPr>
        <w:tc>
          <w:tcPr>
            <w:tcW w:w="1749" w:type="dxa"/>
          </w:tcPr>
          <w:p w14:paraId="5CD8F7B0" w14:textId="77777777" w:rsidR="00534FCC" w:rsidRDefault="00534FCC" w:rsidP="0024568F">
            <w:pPr>
              <w:keepNext/>
              <w:keepLines/>
              <w:spacing w:after="0"/>
              <w:rPr>
                <w:rFonts w:ascii="Arial" w:hAnsi="Arial"/>
                <w:sz w:val="18"/>
                <w:lang w:eastAsia="zh-CN"/>
              </w:rPr>
            </w:pPr>
            <w:proofErr w:type="spellStart"/>
            <w:r>
              <w:rPr>
                <w:rFonts w:ascii="Arial" w:hAnsi="Arial"/>
                <w:sz w:val="18"/>
                <w:lang w:eastAsia="zh-CN"/>
              </w:rPr>
              <w:t>loc</w:t>
            </w:r>
            <w:proofErr w:type="spellEnd"/>
          </w:p>
        </w:tc>
        <w:tc>
          <w:tcPr>
            <w:tcW w:w="1559" w:type="dxa"/>
          </w:tcPr>
          <w:p w14:paraId="0AA2FF45" w14:textId="77777777" w:rsidR="00534FCC" w:rsidRDefault="00534FCC" w:rsidP="0024568F">
            <w:pPr>
              <w:keepNext/>
              <w:keepLines/>
              <w:spacing w:after="0"/>
              <w:rPr>
                <w:rFonts w:ascii="Arial" w:hAnsi="Arial"/>
                <w:sz w:val="18"/>
                <w:lang w:eastAsia="zh-CN"/>
              </w:rPr>
            </w:pPr>
            <w:r>
              <w:rPr>
                <w:rFonts w:ascii="Arial" w:hAnsi="Arial"/>
                <w:sz w:val="18"/>
                <w:lang w:eastAsia="zh-CN"/>
              </w:rPr>
              <w:t>LocationArea5G</w:t>
            </w:r>
          </w:p>
        </w:tc>
        <w:tc>
          <w:tcPr>
            <w:tcW w:w="425" w:type="dxa"/>
          </w:tcPr>
          <w:p w14:paraId="2A27B5DC" w14:textId="77777777" w:rsidR="00534FCC" w:rsidRDefault="00534FCC" w:rsidP="0024568F">
            <w:pPr>
              <w:keepNext/>
              <w:keepLines/>
              <w:spacing w:after="0"/>
              <w:jc w:val="center"/>
              <w:rPr>
                <w:rFonts w:ascii="Arial" w:eastAsia="Times New Roman" w:hAnsi="Arial"/>
                <w:sz w:val="18"/>
              </w:rPr>
            </w:pPr>
            <w:r>
              <w:rPr>
                <w:rFonts w:ascii="Arial" w:eastAsia="Times New Roman" w:hAnsi="Arial"/>
                <w:sz w:val="18"/>
              </w:rPr>
              <w:t>M</w:t>
            </w:r>
          </w:p>
        </w:tc>
        <w:tc>
          <w:tcPr>
            <w:tcW w:w="1134" w:type="dxa"/>
          </w:tcPr>
          <w:p w14:paraId="507890D0" w14:textId="77777777" w:rsidR="00534FCC" w:rsidRDefault="00534FCC" w:rsidP="0024568F">
            <w:pPr>
              <w:keepNext/>
              <w:keepLines/>
              <w:spacing w:after="0"/>
              <w:rPr>
                <w:rFonts w:ascii="Arial" w:eastAsia="Times New Roman" w:hAnsi="Arial"/>
                <w:sz w:val="18"/>
              </w:rPr>
            </w:pPr>
            <w:r>
              <w:rPr>
                <w:rFonts w:ascii="Arial" w:hAnsi="Arial"/>
                <w:sz w:val="18"/>
                <w:lang w:eastAsia="zh-CN"/>
              </w:rPr>
              <w:t>1</w:t>
            </w:r>
          </w:p>
        </w:tc>
        <w:tc>
          <w:tcPr>
            <w:tcW w:w="2856" w:type="dxa"/>
          </w:tcPr>
          <w:p w14:paraId="3C5857E0" w14:textId="77777777" w:rsidR="00534FCC" w:rsidRDefault="00534FCC" w:rsidP="0024568F">
            <w:pPr>
              <w:keepNext/>
              <w:keepLines/>
              <w:spacing w:after="0"/>
              <w:rPr>
                <w:rFonts w:ascii="Arial" w:eastAsia="Times New Roman" w:hAnsi="Arial" w:cs="Arial"/>
                <w:sz w:val="18"/>
                <w:szCs w:val="18"/>
              </w:rPr>
            </w:pPr>
            <w:r>
              <w:rPr>
                <w:rFonts w:ascii="Arial" w:hAnsi="Arial" w:cs="Arial"/>
                <w:sz w:val="18"/>
                <w:szCs w:val="18"/>
                <w:lang w:eastAsia="zh-CN"/>
              </w:rPr>
              <w:t>This attribute contains the detailed location.</w:t>
            </w:r>
          </w:p>
        </w:tc>
        <w:tc>
          <w:tcPr>
            <w:tcW w:w="1843" w:type="dxa"/>
          </w:tcPr>
          <w:p w14:paraId="242FFDD3" w14:textId="77777777" w:rsidR="00534FCC" w:rsidRDefault="00534FCC" w:rsidP="0024568F">
            <w:pPr>
              <w:keepNext/>
              <w:keepLines/>
              <w:spacing w:after="0"/>
              <w:rPr>
                <w:rFonts w:ascii="Arial" w:hAnsi="Arial" w:cs="Arial"/>
                <w:sz w:val="18"/>
                <w:szCs w:val="18"/>
              </w:rPr>
            </w:pPr>
          </w:p>
        </w:tc>
      </w:tr>
      <w:tr w:rsidR="00C00492" w14:paraId="7EE0E4B7" w14:textId="77777777" w:rsidTr="00C00492">
        <w:trPr>
          <w:jc w:val="center"/>
          <w:ins w:id="39" w:author="Huawei" w:date="2023-10-25T11:54:00Z"/>
        </w:trPr>
        <w:tc>
          <w:tcPr>
            <w:tcW w:w="1749" w:type="dxa"/>
          </w:tcPr>
          <w:p w14:paraId="18F95209" w14:textId="3F553840" w:rsidR="00C00492" w:rsidRDefault="00C00492" w:rsidP="00C00492">
            <w:pPr>
              <w:keepNext/>
              <w:keepLines/>
              <w:spacing w:after="0"/>
              <w:rPr>
                <w:ins w:id="40" w:author="Huawei" w:date="2023-10-25T11:54:00Z"/>
                <w:rFonts w:ascii="Arial" w:hAnsi="Arial"/>
                <w:sz w:val="18"/>
                <w:lang w:eastAsia="zh-CN"/>
              </w:rPr>
            </w:pPr>
            <w:proofErr w:type="spellStart"/>
            <w:ins w:id="41" w:author="Huawei" w:date="2023-10-25T11:55:00Z">
              <w:r w:rsidRPr="00C00492">
                <w:rPr>
                  <w:rFonts w:ascii="Arial" w:hAnsi="Arial"/>
                  <w:sz w:val="18"/>
                  <w:lang w:eastAsia="zh-CN"/>
                </w:rPr>
                <w:t>geoLoc</w:t>
              </w:r>
            </w:ins>
            <w:proofErr w:type="spellEnd"/>
          </w:p>
        </w:tc>
        <w:tc>
          <w:tcPr>
            <w:tcW w:w="1559" w:type="dxa"/>
          </w:tcPr>
          <w:p w14:paraId="2FCCDC71" w14:textId="435BB635" w:rsidR="00C00492" w:rsidRDefault="00C00492" w:rsidP="00C00492">
            <w:pPr>
              <w:keepNext/>
              <w:keepLines/>
              <w:spacing w:after="0"/>
              <w:rPr>
                <w:ins w:id="42" w:author="Huawei" w:date="2023-10-25T11:54:00Z"/>
                <w:rFonts w:ascii="Arial" w:hAnsi="Arial"/>
                <w:sz w:val="18"/>
                <w:lang w:eastAsia="zh-CN"/>
              </w:rPr>
            </w:pPr>
            <w:proofErr w:type="spellStart"/>
            <w:ins w:id="43" w:author="Huawei" w:date="2023-10-25T11:55:00Z">
              <w:r w:rsidRPr="00C00492">
                <w:rPr>
                  <w:rFonts w:ascii="Arial" w:hAnsi="Arial"/>
                  <w:sz w:val="18"/>
                  <w:lang w:eastAsia="zh-CN"/>
                </w:rPr>
                <w:t>GeographicalArea</w:t>
              </w:r>
            </w:ins>
            <w:proofErr w:type="spellEnd"/>
          </w:p>
        </w:tc>
        <w:tc>
          <w:tcPr>
            <w:tcW w:w="425" w:type="dxa"/>
          </w:tcPr>
          <w:p w14:paraId="6131A53A" w14:textId="6AD299F4" w:rsidR="00C00492" w:rsidRPr="00C00492" w:rsidRDefault="00B86AF3" w:rsidP="00C00492">
            <w:pPr>
              <w:keepNext/>
              <w:keepLines/>
              <w:spacing w:after="0"/>
              <w:jc w:val="center"/>
              <w:rPr>
                <w:ins w:id="44" w:author="Huawei" w:date="2023-10-25T11:54:00Z"/>
                <w:rFonts w:ascii="Arial" w:hAnsi="Arial"/>
                <w:sz w:val="18"/>
                <w:lang w:eastAsia="zh-CN"/>
              </w:rPr>
            </w:pPr>
            <w:ins w:id="45" w:author="Huawei" w:date="2023-10-25T12:36:00Z">
              <w:r>
                <w:rPr>
                  <w:rFonts w:ascii="Arial" w:hAnsi="Arial"/>
                  <w:sz w:val="18"/>
                  <w:lang w:eastAsia="zh-CN"/>
                </w:rPr>
                <w:t>C</w:t>
              </w:r>
            </w:ins>
          </w:p>
        </w:tc>
        <w:tc>
          <w:tcPr>
            <w:tcW w:w="1134" w:type="dxa"/>
          </w:tcPr>
          <w:p w14:paraId="489C9B87" w14:textId="6A342E7C" w:rsidR="00C00492" w:rsidRDefault="00C00492" w:rsidP="00C00492">
            <w:pPr>
              <w:keepNext/>
              <w:keepLines/>
              <w:spacing w:after="0"/>
              <w:rPr>
                <w:ins w:id="46" w:author="Huawei" w:date="2023-10-25T11:54:00Z"/>
                <w:rFonts w:ascii="Arial" w:hAnsi="Arial"/>
                <w:sz w:val="18"/>
                <w:lang w:eastAsia="zh-CN"/>
              </w:rPr>
            </w:pPr>
            <w:ins w:id="47" w:author="Huawei" w:date="2023-10-25T11:55:00Z">
              <w:r w:rsidRPr="00C00492">
                <w:rPr>
                  <w:rFonts w:ascii="Arial" w:hAnsi="Arial"/>
                  <w:sz w:val="18"/>
                  <w:lang w:eastAsia="zh-CN"/>
                </w:rPr>
                <w:t>0..1</w:t>
              </w:r>
            </w:ins>
          </w:p>
        </w:tc>
        <w:tc>
          <w:tcPr>
            <w:tcW w:w="2856" w:type="dxa"/>
          </w:tcPr>
          <w:p w14:paraId="2BD53385" w14:textId="77777777" w:rsidR="00C00492" w:rsidRDefault="00C00492" w:rsidP="00C00492">
            <w:pPr>
              <w:pStyle w:val="TAL"/>
              <w:rPr>
                <w:ins w:id="48" w:author="Huawei" w:date="2023-10-25T12:40:00Z"/>
                <w:lang w:eastAsia="zh-CN"/>
              </w:rPr>
            </w:pPr>
            <w:ins w:id="49" w:author="Huawei" w:date="2023-10-25T11:55:00Z">
              <w:r w:rsidRPr="00C00492">
                <w:rPr>
                  <w:lang w:eastAsia="zh-CN"/>
                </w:rPr>
                <w:t xml:space="preserve">This attribute contains the geographical location </w:t>
              </w:r>
              <w:r>
                <w:rPr>
                  <w:lang w:eastAsia="zh-CN"/>
                </w:rPr>
                <w:t>in a fine granularity</w:t>
              </w:r>
              <w:r w:rsidRPr="00C00492">
                <w:rPr>
                  <w:lang w:eastAsia="zh-CN"/>
                </w:rPr>
                <w:t xml:space="preserve"> (</w:t>
              </w:r>
              <w:r>
                <w:rPr>
                  <w:lang w:eastAsia="zh-CN"/>
                </w:rPr>
                <w:t>e.g. smaller than a cell</w:t>
              </w:r>
              <w:r w:rsidRPr="00C00492">
                <w:rPr>
                  <w:lang w:eastAsia="zh-CN"/>
                </w:rPr>
                <w:t>).</w:t>
              </w:r>
            </w:ins>
          </w:p>
          <w:p w14:paraId="771A6088" w14:textId="77777777" w:rsidR="00FB5C22" w:rsidRDefault="00FB5C22" w:rsidP="00C00492">
            <w:pPr>
              <w:pStyle w:val="TAL"/>
              <w:rPr>
                <w:ins w:id="50" w:author="Huawei" w:date="2023-10-25T12:22:00Z"/>
                <w:lang w:eastAsia="zh-CN"/>
              </w:rPr>
            </w:pPr>
          </w:p>
          <w:p w14:paraId="0B251FE7" w14:textId="77777777" w:rsidR="005C2AC5" w:rsidRDefault="00FB5C22" w:rsidP="00AE0843">
            <w:pPr>
              <w:pStyle w:val="TAL"/>
              <w:rPr>
                <w:ins w:id="51" w:author="Huawei" w:date="2023-10-25T13:00:00Z"/>
                <w:lang w:eastAsia="zh-CN"/>
              </w:rPr>
            </w:pPr>
            <w:ins w:id="52" w:author="Huawei" w:date="2023-10-25T12:40:00Z">
              <w:r w:rsidRPr="00181354">
                <w:rPr>
                  <w:lang w:eastAsia="zh-CN"/>
                </w:rPr>
                <w:t>Shall be provided when the "</w:t>
              </w:r>
            </w:ins>
            <w:proofErr w:type="spellStart"/>
            <w:ins w:id="53" w:author="Huawei" w:date="2023-10-25T12:48:00Z">
              <w:r w:rsidR="00861D91">
                <w:rPr>
                  <w:rFonts w:hint="eastAsia"/>
                  <w:lang w:eastAsia="zh-CN"/>
                </w:rPr>
                <w:t>l</w:t>
              </w:r>
              <w:r w:rsidR="00861D91">
                <w:rPr>
                  <w:lang w:eastAsia="zh-CN"/>
                </w:rPr>
                <w:t>ocGranularity</w:t>
              </w:r>
            </w:ins>
            <w:proofErr w:type="spellEnd"/>
            <w:ins w:id="54" w:author="Huawei" w:date="2023-10-25T12:40:00Z">
              <w:r w:rsidRPr="00181354">
                <w:rPr>
                  <w:lang w:eastAsia="zh-CN"/>
                </w:rPr>
                <w:t>" attribute value "LON_AND_LAT_LEVEL" is subscribed or requested</w:t>
              </w:r>
            </w:ins>
            <w:ins w:id="55" w:author="Huawei" w:date="2023-10-25T13:00:00Z">
              <w:r w:rsidR="005C2AC5">
                <w:rPr>
                  <w:lang w:eastAsia="zh-CN"/>
                </w:rPr>
                <w:t>.</w:t>
              </w:r>
            </w:ins>
          </w:p>
          <w:p w14:paraId="056DD207" w14:textId="77777777" w:rsidR="005C2AC5" w:rsidRDefault="005C2AC5" w:rsidP="00AE0843">
            <w:pPr>
              <w:pStyle w:val="TAL"/>
              <w:rPr>
                <w:ins w:id="56" w:author="Huawei" w:date="2023-10-25T13:00:00Z"/>
                <w:lang w:eastAsia="zh-CN"/>
              </w:rPr>
            </w:pPr>
          </w:p>
          <w:p w14:paraId="55FD7265" w14:textId="4B7FEB2C" w:rsidR="00FB5C22" w:rsidRPr="00181354" w:rsidRDefault="005C2AC5" w:rsidP="00AE0843">
            <w:pPr>
              <w:pStyle w:val="TAL"/>
              <w:rPr>
                <w:ins w:id="57" w:author="Huawei" w:date="2023-10-25T12:40:00Z"/>
                <w:lang w:eastAsia="zh-CN"/>
              </w:rPr>
            </w:pPr>
            <w:ins w:id="58" w:author="Huawei" w:date="2023-10-25T13:00:00Z">
              <w:r>
                <w:rPr>
                  <w:rFonts w:cs="Arial"/>
                  <w:szCs w:val="18"/>
                  <w:lang w:eastAsia="zh-CN"/>
                </w:rPr>
                <w:t>May be provided when</w:t>
              </w:r>
            </w:ins>
            <w:ins w:id="59" w:author="Huawei" w:date="2023-10-25T12:40:00Z">
              <w:r w:rsidR="00FB5C22" w:rsidRPr="00181354">
                <w:rPr>
                  <w:lang w:eastAsia="zh-CN"/>
                </w:rPr>
                <w:t xml:space="preserve"> </w:t>
              </w:r>
            </w:ins>
            <w:ins w:id="60" w:author="Huawei" w:date="2023-10-25T12:47:00Z">
              <w:r w:rsidR="00AE0843" w:rsidRPr="00181354">
                <w:rPr>
                  <w:lang w:eastAsia="zh-CN"/>
                </w:rPr>
                <w:t xml:space="preserve">the </w:t>
              </w:r>
            </w:ins>
            <w:ins w:id="61" w:author="Huawei" w:date="2023-10-25T12:40:00Z">
              <w:r w:rsidR="00FB5C22" w:rsidRPr="00181354">
                <w:rPr>
                  <w:lang w:eastAsia="zh-CN"/>
                </w:rPr>
                <w:t>"</w:t>
              </w:r>
              <w:proofErr w:type="spellStart"/>
              <w:r w:rsidR="00FB5C22">
                <w:rPr>
                  <w:lang w:eastAsia="zh-CN"/>
                </w:rPr>
                <w:t>fineGranAreas</w:t>
              </w:r>
              <w:proofErr w:type="spellEnd"/>
              <w:r w:rsidR="00FB5C22" w:rsidRPr="00181354">
                <w:rPr>
                  <w:lang w:eastAsia="zh-CN"/>
                </w:rPr>
                <w:t xml:space="preserve">" attribute is provided in the </w:t>
              </w:r>
            </w:ins>
            <w:ins w:id="62" w:author="Huawei" w:date="2023-10-25T12:47:00Z">
              <w:r w:rsidR="00AE0843" w:rsidRPr="00181354">
                <w:rPr>
                  <w:lang w:eastAsia="zh-CN"/>
                </w:rPr>
                <w:t xml:space="preserve">subscription or </w:t>
              </w:r>
            </w:ins>
            <w:ins w:id="63" w:author="Huawei" w:date="2023-10-25T12:40:00Z">
              <w:r w:rsidR="00FB5C22" w:rsidRPr="00181354">
                <w:rPr>
                  <w:lang w:eastAsia="zh-CN"/>
                </w:rPr>
                <w:t>request.</w:t>
              </w:r>
            </w:ins>
          </w:p>
          <w:p w14:paraId="6AE242E7" w14:textId="77777777" w:rsidR="009D411B" w:rsidRDefault="009D411B" w:rsidP="00C00492">
            <w:pPr>
              <w:pStyle w:val="TAL"/>
              <w:rPr>
                <w:ins w:id="64" w:author="Huawei" w:date="2023-10-25T12:20:00Z"/>
                <w:lang w:eastAsia="zh-CN"/>
              </w:rPr>
            </w:pPr>
          </w:p>
          <w:p w14:paraId="3B0774BE" w14:textId="7C232DE8" w:rsidR="00C00492" w:rsidRPr="00C00492" w:rsidRDefault="00B86AF3" w:rsidP="00FB5C22">
            <w:pPr>
              <w:pStyle w:val="TAL"/>
              <w:rPr>
                <w:ins w:id="65" w:author="Huawei" w:date="2023-10-25T11:54:00Z"/>
                <w:lang w:eastAsia="zh-CN"/>
              </w:rPr>
            </w:pPr>
            <w:ins w:id="66" w:author="Huawei" w:date="2023-10-25T12:38:00Z">
              <w:r w:rsidRPr="00181354">
                <w:rPr>
                  <w:lang w:eastAsia="zh-CN"/>
                </w:rPr>
                <w:t>Shall</w:t>
              </w:r>
            </w:ins>
            <w:ins w:id="67" w:author="Huawei" w:date="2023-10-25T12:20:00Z">
              <w:r w:rsidR="009D411B" w:rsidRPr="00181354">
                <w:rPr>
                  <w:lang w:eastAsia="zh-CN"/>
                </w:rPr>
                <w:t xml:space="preserve"> be present</w:t>
              </w:r>
              <w:r w:rsidR="009D411B">
                <w:rPr>
                  <w:lang w:eastAsia="zh-CN"/>
                </w:rPr>
                <w:t xml:space="preserve"> if one of the elements in the "</w:t>
              </w:r>
              <w:proofErr w:type="spellStart"/>
              <w:r w:rsidR="009D411B">
                <w:rPr>
                  <w:lang w:eastAsia="zh-CN"/>
                </w:rPr>
                <w:t>listOfAnaSubsets</w:t>
              </w:r>
              <w:proofErr w:type="spellEnd"/>
              <w:r w:rsidR="009D411B">
                <w:rPr>
                  <w:lang w:eastAsia="zh-CN"/>
                </w:rPr>
                <w:t>" attribute in the request was set to "</w:t>
              </w:r>
              <w:r w:rsidR="009D411B">
                <w:rPr>
                  <w:rFonts w:hint="eastAsia"/>
                  <w:lang w:eastAsia="zh-CN"/>
                </w:rPr>
                <w:t>U</w:t>
              </w:r>
              <w:r w:rsidR="009D411B">
                <w:rPr>
                  <w:lang w:eastAsia="zh-CN"/>
                </w:rPr>
                <w:t>SER_LOCATION".</w:t>
              </w:r>
            </w:ins>
          </w:p>
        </w:tc>
        <w:tc>
          <w:tcPr>
            <w:tcW w:w="1843" w:type="dxa"/>
          </w:tcPr>
          <w:p w14:paraId="78629C56" w14:textId="77777777" w:rsidR="00C00492" w:rsidRDefault="00FB5C22" w:rsidP="00C00492">
            <w:pPr>
              <w:keepNext/>
              <w:keepLines/>
              <w:spacing w:after="0"/>
              <w:rPr>
                <w:ins w:id="68" w:author="Huawei" w:date="2023-10-25T12:50:00Z"/>
                <w:rFonts w:ascii="Arial" w:hAnsi="Arial"/>
                <w:sz w:val="18"/>
                <w:lang w:eastAsia="zh-CN"/>
              </w:rPr>
            </w:pPr>
            <w:proofErr w:type="spellStart"/>
            <w:ins w:id="69" w:author="Huawei" w:date="2023-10-25T12:41:00Z">
              <w:r w:rsidRPr="00FB5C22">
                <w:rPr>
                  <w:rFonts w:ascii="Arial" w:hAnsi="Arial"/>
                  <w:sz w:val="18"/>
                  <w:lang w:eastAsia="zh-CN"/>
                </w:rPr>
                <w:t>Ue_MobilityExt_eNA</w:t>
              </w:r>
            </w:ins>
            <w:ins w:id="70" w:author="Huawei" w:date="2023-10-25T12:42:00Z">
              <w:r w:rsidRPr="00FB5C22">
                <w:rPr>
                  <w:rFonts w:ascii="Arial" w:hAnsi="Arial"/>
                  <w:sz w:val="18"/>
                  <w:lang w:eastAsia="zh-CN"/>
                </w:rPr>
                <w:t>ServiceExperienceExt_eNA</w:t>
              </w:r>
            </w:ins>
            <w:proofErr w:type="spellEnd"/>
          </w:p>
          <w:p w14:paraId="281669AD" w14:textId="7A1482EE" w:rsidR="00181354" w:rsidRPr="00C00492" w:rsidRDefault="00181354" w:rsidP="00C00492">
            <w:pPr>
              <w:keepNext/>
              <w:keepLines/>
              <w:spacing w:after="0"/>
              <w:rPr>
                <w:ins w:id="71" w:author="Huawei" w:date="2023-10-25T11:54:00Z"/>
                <w:rFonts w:ascii="Arial" w:hAnsi="Arial"/>
                <w:sz w:val="18"/>
                <w:lang w:eastAsia="zh-CN"/>
              </w:rPr>
            </w:pPr>
            <w:proofErr w:type="spellStart"/>
            <w:ins w:id="72" w:author="Huawei" w:date="2023-10-25T12:50:00Z">
              <w:r w:rsidRPr="00181354">
                <w:rPr>
                  <w:rFonts w:ascii="Arial" w:hAnsi="Arial"/>
                  <w:sz w:val="18"/>
                  <w:lang w:eastAsia="zh-CN"/>
                </w:rPr>
                <w:t>DispersionExt_eNA</w:t>
              </w:r>
            </w:ins>
            <w:proofErr w:type="spellEnd"/>
          </w:p>
        </w:tc>
      </w:tr>
      <w:tr w:rsidR="00C00492" w14:paraId="59B59049" w14:textId="77777777" w:rsidTr="00C00492">
        <w:trPr>
          <w:jc w:val="center"/>
        </w:trPr>
        <w:tc>
          <w:tcPr>
            <w:tcW w:w="1749" w:type="dxa"/>
          </w:tcPr>
          <w:p w14:paraId="2B5AB54E" w14:textId="77777777" w:rsidR="00C00492" w:rsidRDefault="00C00492" w:rsidP="00C00492">
            <w:pPr>
              <w:keepNext/>
              <w:keepLines/>
              <w:spacing w:after="0"/>
              <w:rPr>
                <w:rFonts w:ascii="Arial" w:hAnsi="Arial"/>
                <w:sz w:val="18"/>
                <w:lang w:eastAsia="zh-CN"/>
              </w:rPr>
            </w:pPr>
            <w:r>
              <w:rPr>
                <w:rFonts w:ascii="Arial" w:hAnsi="Arial"/>
                <w:sz w:val="18"/>
              </w:rPr>
              <w:t>ratio</w:t>
            </w:r>
          </w:p>
        </w:tc>
        <w:tc>
          <w:tcPr>
            <w:tcW w:w="1559" w:type="dxa"/>
          </w:tcPr>
          <w:p w14:paraId="51EA3BF7" w14:textId="77777777" w:rsidR="00C00492" w:rsidRDefault="00C00492" w:rsidP="00C00492">
            <w:pPr>
              <w:keepNext/>
              <w:keepLines/>
              <w:spacing w:after="0"/>
              <w:rPr>
                <w:rFonts w:ascii="Arial" w:hAnsi="Arial"/>
                <w:sz w:val="18"/>
                <w:lang w:eastAsia="zh-CN"/>
              </w:rPr>
            </w:pPr>
            <w:proofErr w:type="spellStart"/>
            <w:r>
              <w:rPr>
                <w:rFonts w:ascii="Arial" w:hAnsi="Arial"/>
                <w:sz w:val="18"/>
              </w:rPr>
              <w:t>SamplingRatio</w:t>
            </w:r>
            <w:proofErr w:type="spellEnd"/>
          </w:p>
        </w:tc>
        <w:tc>
          <w:tcPr>
            <w:tcW w:w="425" w:type="dxa"/>
          </w:tcPr>
          <w:p w14:paraId="220B4946" w14:textId="77777777" w:rsidR="00C00492" w:rsidRDefault="00C00492" w:rsidP="00C00492">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2606D467" w14:textId="77777777" w:rsidR="00C00492" w:rsidRDefault="00C00492" w:rsidP="00C00492">
            <w:pPr>
              <w:keepNext/>
              <w:keepLines/>
              <w:spacing w:after="0"/>
              <w:rPr>
                <w:rFonts w:ascii="Arial" w:eastAsia="Times New Roman" w:hAnsi="Arial"/>
                <w:sz w:val="18"/>
              </w:rPr>
            </w:pPr>
            <w:r>
              <w:rPr>
                <w:rFonts w:ascii="Arial" w:hAnsi="Arial"/>
                <w:sz w:val="18"/>
                <w:lang w:eastAsia="zh-CN"/>
              </w:rPr>
              <w:t>0..1</w:t>
            </w:r>
          </w:p>
        </w:tc>
        <w:tc>
          <w:tcPr>
            <w:tcW w:w="2856" w:type="dxa"/>
          </w:tcPr>
          <w:p w14:paraId="6F0F4251" w14:textId="77777777" w:rsidR="00C00492" w:rsidRDefault="00C00492" w:rsidP="00C00492">
            <w:pPr>
              <w:keepNext/>
              <w:keepLines/>
              <w:spacing w:after="0"/>
              <w:rPr>
                <w:rFonts w:ascii="Arial" w:hAnsi="Arial"/>
                <w:sz w:val="18"/>
              </w:rPr>
            </w:pPr>
            <w:r>
              <w:rPr>
                <w:rFonts w:ascii="Arial" w:hAnsi="Arial" w:cs="Arial"/>
                <w:sz w:val="18"/>
                <w:szCs w:val="18"/>
                <w:lang w:eastAsia="zh-CN"/>
              </w:rPr>
              <w:t>This attribute contains the</w:t>
            </w:r>
            <w:r>
              <w:rPr>
                <w:rFonts w:ascii="Arial" w:hAnsi="Arial"/>
                <w:sz w:val="18"/>
              </w:rPr>
              <w:t xml:space="preserve"> percentage of UEs in the group. </w:t>
            </w:r>
          </w:p>
          <w:p w14:paraId="37700188" w14:textId="77777777" w:rsidR="00C00492" w:rsidRDefault="00C00492" w:rsidP="00C00492">
            <w:pPr>
              <w:keepNext/>
              <w:keepLines/>
              <w:spacing w:after="0"/>
              <w:rPr>
                <w:rFonts w:ascii="Arial" w:eastAsia="Times New Roman" w:hAnsi="Arial" w:cs="Arial"/>
                <w:sz w:val="18"/>
                <w:szCs w:val="18"/>
              </w:rPr>
            </w:pPr>
            <w:r>
              <w:rPr>
                <w:rFonts w:ascii="Arial" w:hAnsi="Arial" w:cs="Arial"/>
                <w:sz w:val="18"/>
                <w:szCs w:val="18"/>
                <w:lang w:eastAsia="zh-CN"/>
              </w:rPr>
              <w:t>Shall be present if the analytics result applies for a group of UEs</w:t>
            </w:r>
            <w:r>
              <w:rPr>
                <w:rFonts w:ascii="Arial" w:hAnsi="Arial"/>
                <w:sz w:val="18"/>
                <w:lang w:eastAsia="zh-CN"/>
              </w:rPr>
              <w:t>.</w:t>
            </w:r>
          </w:p>
        </w:tc>
        <w:tc>
          <w:tcPr>
            <w:tcW w:w="1843" w:type="dxa"/>
          </w:tcPr>
          <w:p w14:paraId="5EF78BA8" w14:textId="77777777" w:rsidR="00C00492" w:rsidRDefault="00C00492" w:rsidP="00C00492">
            <w:pPr>
              <w:keepNext/>
              <w:keepLines/>
              <w:spacing w:after="0"/>
              <w:rPr>
                <w:rFonts w:ascii="Arial" w:hAnsi="Arial" w:cs="Arial"/>
                <w:sz w:val="18"/>
                <w:szCs w:val="18"/>
              </w:rPr>
            </w:pPr>
          </w:p>
        </w:tc>
      </w:tr>
      <w:tr w:rsidR="00C00492" w14:paraId="17ABDAED" w14:textId="77777777" w:rsidTr="00C00492">
        <w:trPr>
          <w:jc w:val="center"/>
        </w:trPr>
        <w:tc>
          <w:tcPr>
            <w:tcW w:w="1749" w:type="dxa"/>
          </w:tcPr>
          <w:p w14:paraId="256D1BB6" w14:textId="77777777" w:rsidR="00C00492" w:rsidRDefault="00C00492" w:rsidP="00C00492">
            <w:pPr>
              <w:keepNext/>
              <w:keepLines/>
              <w:spacing w:after="0"/>
              <w:rPr>
                <w:rFonts w:ascii="Arial" w:hAnsi="Arial"/>
                <w:sz w:val="18"/>
              </w:rPr>
            </w:pPr>
            <w:r>
              <w:rPr>
                <w:rFonts w:ascii="Arial" w:hAnsi="Arial"/>
                <w:sz w:val="18"/>
              </w:rPr>
              <w:t>confidence</w:t>
            </w:r>
          </w:p>
        </w:tc>
        <w:tc>
          <w:tcPr>
            <w:tcW w:w="1559" w:type="dxa"/>
          </w:tcPr>
          <w:p w14:paraId="65CCCAC4" w14:textId="77777777" w:rsidR="00C00492" w:rsidRDefault="00C00492" w:rsidP="00C00492">
            <w:pPr>
              <w:keepNext/>
              <w:keepLines/>
              <w:spacing w:after="0"/>
              <w:rPr>
                <w:rFonts w:ascii="Arial" w:hAnsi="Arial"/>
                <w:sz w:val="18"/>
              </w:rPr>
            </w:pPr>
            <w:proofErr w:type="spellStart"/>
            <w:r>
              <w:rPr>
                <w:rFonts w:ascii="Arial" w:hAnsi="Arial"/>
                <w:sz w:val="18"/>
                <w:lang w:eastAsia="zh-CN"/>
              </w:rPr>
              <w:t>Uinteger</w:t>
            </w:r>
            <w:proofErr w:type="spellEnd"/>
          </w:p>
        </w:tc>
        <w:tc>
          <w:tcPr>
            <w:tcW w:w="425" w:type="dxa"/>
          </w:tcPr>
          <w:p w14:paraId="7C8B9D23" w14:textId="77777777" w:rsidR="00C00492" w:rsidRDefault="00C00492" w:rsidP="00C00492">
            <w:pPr>
              <w:keepNext/>
              <w:keepLines/>
              <w:spacing w:after="0"/>
              <w:jc w:val="center"/>
              <w:rPr>
                <w:rFonts w:ascii="Arial" w:eastAsia="Times New Roman" w:hAnsi="Arial"/>
                <w:sz w:val="18"/>
              </w:rPr>
            </w:pPr>
            <w:r>
              <w:rPr>
                <w:rFonts w:ascii="Arial" w:hAnsi="Arial"/>
                <w:sz w:val="18"/>
              </w:rPr>
              <w:t>C</w:t>
            </w:r>
          </w:p>
        </w:tc>
        <w:tc>
          <w:tcPr>
            <w:tcW w:w="1134" w:type="dxa"/>
          </w:tcPr>
          <w:p w14:paraId="1318430D" w14:textId="77777777" w:rsidR="00C00492" w:rsidRDefault="00C00492" w:rsidP="00C00492">
            <w:pPr>
              <w:keepNext/>
              <w:keepLines/>
              <w:spacing w:after="0"/>
              <w:rPr>
                <w:rFonts w:ascii="Arial" w:hAnsi="Arial"/>
                <w:sz w:val="18"/>
                <w:lang w:eastAsia="zh-CN"/>
              </w:rPr>
            </w:pPr>
            <w:r>
              <w:rPr>
                <w:rFonts w:ascii="Arial" w:hAnsi="Arial"/>
                <w:sz w:val="18"/>
              </w:rPr>
              <w:t>0..1</w:t>
            </w:r>
          </w:p>
        </w:tc>
        <w:tc>
          <w:tcPr>
            <w:tcW w:w="2856" w:type="dxa"/>
          </w:tcPr>
          <w:p w14:paraId="24D0FC9A" w14:textId="46994847" w:rsidR="00C00492" w:rsidRDefault="00C00492" w:rsidP="00C00492">
            <w:pPr>
              <w:keepNext/>
              <w:keepLines/>
              <w:spacing w:after="0"/>
              <w:rPr>
                <w:rFonts w:ascii="Arial" w:hAnsi="Arial"/>
                <w:sz w:val="18"/>
              </w:rPr>
            </w:pPr>
            <w:r>
              <w:rPr>
                <w:rFonts w:ascii="Arial" w:hAnsi="Arial"/>
                <w:sz w:val="18"/>
              </w:rPr>
              <w:t>Indicates the confidence of the prediction. (NOTE)</w:t>
            </w:r>
          </w:p>
          <w:p w14:paraId="0077603D" w14:textId="77777777" w:rsidR="00C00492" w:rsidRDefault="00C00492" w:rsidP="00C00492">
            <w:pPr>
              <w:keepNext/>
              <w:keepLines/>
              <w:spacing w:after="0"/>
              <w:rPr>
                <w:rFonts w:ascii="Arial" w:hAnsi="Arial"/>
                <w:sz w:val="18"/>
              </w:rPr>
            </w:pPr>
            <w:r>
              <w:rPr>
                <w:rFonts w:ascii="Arial" w:hAnsi="Arial"/>
                <w:sz w:val="18"/>
              </w:rPr>
              <w:t>Shall be present if the analytics result is a prediction.</w:t>
            </w:r>
          </w:p>
          <w:p w14:paraId="7EB3B1CA" w14:textId="77777777" w:rsidR="00C00492" w:rsidRDefault="00C00492" w:rsidP="00C00492">
            <w:pPr>
              <w:keepNext/>
              <w:keepLines/>
              <w:spacing w:after="0"/>
              <w:rPr>
                <w:rFonts w:ascii="Arial" w:hAnsi="Arial" w:cs="Arial"/>
                <w:sz w:val="18"/>
                <w:szCs w:val="18"/>
                <w:lang w:eastAsia="zh-CN"/>
              </w:rPr>
            </w:pPr>
            <w:r w:rsidRPr="00E414EB">
              <w:rPr>
                <w:rFonts w:ascii="Arial" w:hAnsi="Arial"/>
                <w:sz w:val="18"/>
              </w:rPr>
              <w:t>Minimum = 0. Maximum = 100.</w:t>
            </w:r>
          </w:p>
        </w:tc>
        <w:tc>
          <w:tcPr>
            <w:tcW w:w="1843" w:type="dxa"/>
          </w:tcPr>
          <w:p w14:paraId="4EB883FA" w14:textId="77777777" w:rsidR="00C00492" w:rsidRDefault="00C00492" w:rsidP="00C00492">
            <w:pPr>
              <w:keepNext/>
              <w:keepLines/>
              <w:spacing w:after="0"/>
              <w:rPr>
                <w:rFonts w:ascii="Arial" w:hAnsi="Arial" w:cs="Arial"/>
                <w:sz w:val="18"/>
                <w:szCs w:val="18"/>
              </w:rPr>
            </w:pPr>
          </w:p>
        </w:tc>
      </w:tr>
      <w:tr w:rsidR="00C00492" w14:paraId="649E8057" w14:textId="77777777" w:rsidTr="00C00492">
        <w:trPr>
          <w:jc w:val="center"/>
        </w:trPr>
        <w:tc>
          <w:tcPr>
            <w:tcW w:w="1749" w:type="dxa"/>
          </w:tcPr>
          <w:p w14:paraId="36FA660D" w14:textId="77777777" w:rsidR="00C00492" w:rsidRDefault="00C00492" w:rsidP="00C00492">
            <w:pPr>
              <w:pStyle w:val="TAL"/>
            </w:pPr>
            <w:proofErr w:type="spellStart"/>
            <w:r>
              <w:t>geoDistrInfos</w:t>
            </w:r>
            <w:proofErr w:type="spellEnd"/>
          </w:p>
        </w:tc>
        <w:tc>
          <w:tcPr>
            <w:tcW w:w="1559" w:type="dxa"/>
          </w:tcPr>
          <w:p w14:paraId="3F29E427" w14:textId="77777777" w:rsidR="00C00492" w:rsidRDefault="00C00492" w:rsidP="00C00492">
            <w:pPr>
              <w:pStyle w:val="TAL"/>
              <w:rPr>
                <w:lang w:eastAsia="zh-CN"/>
              </w:rPr>
            </w:pPr>
            <w:r>
              <w:rPr>
                <w:lang w:eastAsia="zh-CN"/>
              </w:rPr>
              <w:t>array(</w:t>
            </w:r>
            <w:proofErr w:type="spellStart"/>
            <w:r>
              <w:rPr>
                <w:lang w:eastAsia="zh-CN"/>
              </w:rPr>
              <w:t>GeoDistributionInfo</w:t>
            </w:r>
            <w:proofErr w:type="spellEnd"/>
            <w:r>
              <w:rPr>
                <w:lang w:eastAsia="zh-CN"/>
              </w:rPr>
              <w:t>)</w:t>
            </w:r>
          </w:p>
        </w:tc>
        <w:tc>
          <w:tcPr>
            <w:tcW w:w="425" w:type="dxa"/>
          </w:tcPr>
          <w:p w14:paraId="4522876E" w14:textId="77777777" w:rsidR="00C00492" w:rsidRDefault="00C00492" w:rsidP="00C00492">
            <w:pPr>
              <w:pStyle w:val="TAC"/>
            </w:pPr>
            <w:r>
              <w:t>O</w:t>
            </w:r>
          </w:p>
        </w:tc>
        <w:tc>
          <w:tcPr>
            <w:tcW w:w="1134" w:type="dxa"/>
          </w:tcPr>
          <w:p w14:paraId="58B269F1" w14:textId="77777777" w:rsidR="00C00492" w:rsidRDefault="00C00492" w:rsidP="00C00492">
            <w:pPr>
              <w:pStyle w:val="TAL"/>
            </w:pPr>
            <w:r>
              <w:t>1..N</w:t>
            </w:r>
          </w:p>
        </w:tc>
        <w:tc>
          <w:tcPr>
            <w:tcW w:w="2856" w:type="dxa"/>
          </w:tcPr>
          <w:p w14:paraId="4F971A5E" w14:textId="77777777" w:rsidR="00C00492" w:rsidRDefault="00C00492" w:rsidP="00C00492">
            <w:pPr>
              <w:pStyle w:val="TAL"/>
            </w:pPr>
            <w:r>
              <w:t>Indicates the geographical distribution of the UEs that may be selected by the AF for application service.</w:t>
            </w:r>
          </w:p>
        </w:tc>
        <w:tc>
          <w:tcPr>
            <w:tcW w:w="1843" w:type="dxa"/>
          </w:tcPr>
          <w:p w14:paraId="72DB5D7D" w14:textId="77777777" w:rsidR="00C00492" w:rsidRDefault="00C00492" w:rsidP="00C00492">
            <w:pPr>
              <w:pStyle w:val="TAL"/>
              <w:rPr>
                <w:rFonts w:cs="Arial"/>
                <w:szCs w:val="18"/>
              </w:rPr>
            </w:pPr>
            <w:proofErr w:type="spellStart"/>
            <w:r w:rsidRPr="00D165ED">
              <w:rPr>
                <w:lang w:eastAsia="zh-CN"/>
              </w:rPr>
              <w:t>UeMobilityExt</w:t>
            </w:r>
            <w:r>
              <w:rPr>
                <w:lang w:eastAsia="zh-CN"/>
              </w:rPr>
              <w:t>_AIML</w:t>
            </w:r>
            <w:proofErr w:type="spellEnd"/>
          </w:p>
        </w:tc>
      </w:tr>
      <w:tr w:rsidR="00C00492" w14:paraId="52ADC11E" w14:textId="77777777" w:rsidTr="00C00492">
        <w:trPr>
          <w:jc w:val="center"/>
        </w:trPr>
        <w:tc>
          <w:tcPr>
            <w:tcW w:w="9566" w:type="dxa"/>
            <w:gridSpan w:val="6"/>
          </w:tcPr>
          <w:p w14:paraId="2FAE743B" w14:textId="688F0574" w:rsidR="009D411B" w:rsidRDefault="00C00492" w:rsidP="00FB5C2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a zero confidence shall be returned.</w:t>
            </w:r>
          </w:p>
        </w:tc>
      </w:tr>
    </w:tbl>
    <w:p w14:paraId="6ED672E3" w14:textId="77777777" w:rsidR="00534FCC" w:rsidRDefault="00534FCC" w:rsidP="00534FCC"/>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31D2C3" w14:textId="77777777" w:rsidR="00534FCC" w:rsidRDefault="00534FCC" w:rsidP="00534FCC">
      <w:pPr>
        <w:pStyle w:val="50"/>
      </w:pPr>
      <w:bookmarkStart w:id="73" w:name="_Toc28013462"/>
      <w:bookmarkStart w:id="74" w:name="_Toc36040218"/>
      <w:bookmarkStart w:id="75" w:name="_Toc44692835"/>
      <w:bookmarkStart w:id="76" w:name="_Toc45134296"/>
      <w:bookmarkStart w:id="77" w:name="_Toc49607360"/>
      <w:bookmarkStart w:id="78" w:name="_Toc51763332"/>
      <w:bookmarkStart w:id="79" w:name="_Toc58850230"/>
      <w:bookmarkStart w:id="80" w:name="_Toc59018610"/>
      <w:bookmarkStart w:id="81" w:name="_Toc68169616"/>
      <w:bookmarkStart w:id="82" w:name="_Toc114211856"/>
      <w:bookmarkStart w:id="83" w:name="_Toc136554602"/>
      <w:bookmarkStart w:id="84" w:name="_Toc145706341"/>
      <w:r>
        <w:lastRenderedPageBreak/>
        <w:t>5.6.3.3.14</w:t>
      </w:r>
      <w:r>
        <w:tab/>
        <w:t xml:space="preserve">Type </w:t>
      </w:r>
      <w:proofErr w:type="spellStart"/>
      <w:r>
        <w:t>AnalyticsData</w:t>
      </w:r>
      <w:bookmarkEnd w:id="73"/>
      <w:bookmarkEnd w:id="74"/>
      <w:bookmarkEnd w:id="75"/>
      <w:bookmarkEnd w:id="76"/>
      <w:bookmarkEnd w:id="77"/>
      <w:bookmarkEnd w:id="78"/>
      <w:bookmarkEnd w:id="79"/>
      <w:bookmarkEnd w:id="80"/>
      <w:bookmarkEnd w:id="81"/>
      <w:bookmarkEnd w:id="82"/>
      <w:bookmarkEnd w:id="83"/>
      <w:bookmarkEnd w:id="84"/>
      <w:proofErr w:type="spellEnd"/>
    </w:p>
    <w:p w14:paraId="3F6F2A54" w14:textId="77777777" w:rsidR="00534FCC" w:rsidRDefault="00534FCC" w:rsidP="00534FCC">
      <w:pPr>
        <w:pStyle w:val="TH"/>
      </w:pPr>
      <w:r>
        <w:rPr>
          <w:noProof/>
        </w:rPr>
        <w:t>Table </w:t>
      </w:r>
      <w:r>
        <w:t xml:space="preserve">5.6.3.3.14-1: </w:t>
      </w:r>
      <w:r>
        <w:rPr>
          <w:noProof/>
        </w:rPr>
        <w:t xml:space="preserve">Definition of type </w:t>
      </w:r>
      <w:proofErr w:type="spellStart"/>
      <w:r>
        <w:t>AnalyticsData</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6"/>
        <w:gridCol w:w="954"/>
        <w:gridCol w:w="434"/>
        <w:gridCol w:w="1459"/>
        <w:gridCol w:w="405"/>
        <w:gridCol w:w="37"/>
        <w:gridCol w:w="405"/>
        <w:gridCol w:w="581"/>
        <w:gridCol w:w="436"/>
        <w:gridCol w:w="2071"/>
        <w:gridCol w:w="434"/>
        <w:gridCol w:w="1482"/>
        <w:gridCol w:w="431"/>
      </w:tblGrid>
      <w:tr w:rsidR="00534FCC" w14:paraId="05CCF766" w14:textId="77777777" w:rsidTr="00534FCC">
        <w:trPr>
          <w:gridAfter w:val="1"/>
          <w:wAfter w:w="431" w:type="dxa"/>
          <w:jc w:val="center"/>
        </w:trPr>
        <w:tc>
          <w:tcPr>
            <w:tcW w:w="1390" w:type="dxa"/>
            <w:gridSpan w:val="2"/>
            <w:shd w:val="clear" w:color="auto" w:fill="C0C0C0"/>
            <w:hideMark/>
          </w:tcPr>
          <w:p w14:paraId="26B7A7CB" w14:textId="77777777" w:rsidR="00534FCC" w:rsidRDefault="00534FCC" w:rsidP="0024568F">
            <w:pPr>
              <w:pStyle w:val="TAH"/>
            </w:pPr>
            <w:r>
              <w:lastRenderedPageBreak/>
              <w:t>Attribute name</w:t>
            </w:r>
          </w:p>
        </w:tc>
        <w:tc>
          <w:tcPr>
            <w:tcW w:w="1893" w:type="dxa"/>
            <w:gridSpan w:val="2"/>
            <w:shd w:val="clear" w:color="auto" w:fill="C0C0C0"/>
            <w:hideMark/>
          </w:tcPr>
          <w:p w14:paraId="6EACD0F6" w14:textId="77777777" w:rsidR="00534FCC" w:rsidRDefault="00534FCC" w:rsidP="0024568F">
            <w:pPr>
              <w:pStyle w:val="TAH"/>
            </w:pPr>
            <w:r>
              <w:t>Data type</w:t>
            </w:r>
          </w:p>
        </w:tc>
        <w:tc>
          <w:tcPr>
            <w:tcW w:w="405" w:type="dxa"/>
            <w:shd w:val="clear" w:color="auto" w:fill="C0C0C0"/>
            <w:hideMark/>
          </w:tcPr>
          <w:p w14:paraId="76D972BD" w14:textId="77777777" w:rsidR="00534FCC" w:rsidRDefault="00534FCC" w:rsidP="0024568F">
            <w:pPr>
              <w:pStyle w:val="TAH"/>
            </w:pPr>
            <w:r>
              <w:t>P</w:t>
            </w:r>
          </w:p>
        </w:tc>
        <w:tc>
          <w:tcPr>
            <w:tcW w:w="1023" w:type="dxa"/>
            <w:gridSpan w:val="3"/>
            <w:shd w:val="clear" w:color="auto" w:fill="C0C0C0"/>
            <w:hideMark/>
          </w:tcPr>
          <w:p w14:paraId="0F13A2CA" w14:textId="77777777" w:rsidR="00534FCC" w:rsidRDefault="00534FCC" w:rsidP="0024568F">
            <w:pPr>
              <w:pStyle w:val="TAH"/>
              <w:jc w:val="left"/>
            </w:pPr>
            <w:r>
              <w:t>Cardinality</w:t>
            </w:r>
          </w:p>
        </w:tc>
        <w:tc>
          <w:tcPr>
            <w:tcW w:w="2507" w:type="dxa"/>
            <w:gridSpan w:val="2"/>
            <w:shd w:val="clear" w:color="auto" w:fill="C0C0C0"/>
            <w:hideMark/>
          </w:tcPr>
          <w:p w14:paraId="7F58E909" w14:textId="77777777" w:rsidR="00534FCC" w:rsidRDefault="00534FCC" w:rsidP="0024568F">
            <w:pPr>
              <w:pStyle w:val="TAH"/>
              <w:rPr>
                <w:rFonts w:cs="Arial"/>
                <w:szCs w:val="18"/>
              </w:rPr>
            </w:pPr>
            <w:r>
              <w:rPr>
                <w:rFonts w:cs="Arial"/>
                <w:szCs w:val="18"/>
              </w:rPr>
              <w:t>Description</w:t>
            </w:r>
          </w:p>
        </w:tc>
        <w:tc>
          <w:tcPr>
            <w:tcW w:w="1916" w:type="dxa"/>
            <w:gridSpan w:val="2"/>
            <w:shd w:val="clear" w:color="auto" w:fill="C0C0C0"/>
          </w:tcPr>
          <w:p w14:paraId="10F0ED51" w14:textId="77777777" w:rsidR="00534FCC" w:rsidRDefault="00534FCC" w:rsidP="0024568F">
            <w:pPr>
              <w:pStyle w:val="TAH"/>
              <w:rPr>
                <w:rFonts w:cs="Arial"/>
                <w:szCs w:val="18"/>
              </w:rPr>
            </w:pPr>
            <w:r>
              <w:rPr>
                <w:rFonts w:cs="Arial"/>
                <w:szCs w:val="18"/>
              </w:rPr>
              <w:t>Applicability</w:t>
            </w:r>
          </w:p>
        </w:tc>
      </w:tr>
      <w:tr w:rsidR="00534FCC" w14:paraId="5667BF0D" w14:textId="77777777" w:rsidTr="00534FCC">
        <w:trPr>
          <w:gridAfter w:val="1"/>
          <w:wAfter w:w="431" w:type="dxa"/>
          <w:jc w:val="center"/>
        </w:trPr>
        <w:tc>
          <w:tcPr>
            <w:tcW w:w="1390" w:type="dxa"/>
            <w:gridSpan w:val="2"/>
          </w:tcPr>
          <w:p w14:paraId="233BB5A9" w14:textId="77777777" w:rsidR="00534FCC" w:rsidRDefault="00534FCC" w:rsidP="0024568F">
            <w:pPr>
              <w:pStyle w:val="TAL"/>
            </w:pPr>
            <w:r>
              <w:t>start</w:t>
            </w:r>
          </w:p>
        </w:tc>
        <w:tc>
          <w:tcPr>
            <w:tcW w:w="1893" w:type="dxa"/>
            <w:gridSpan w:val="2"/>
          </w:tcPr>
          <w:p w14:paraId="44B4D150" w14:textId="77777777" w:rsidR="00534FCC" w:rsidRDefault="00534FCC" w:rsidP="0024568F">
            <w:pPr>
              <w:pStyle w:val="TAL"/>
            </w:pPr>
            <w:proofErr w:type="spellStart"/>
            <w:r>
              <w:t>DateTime</w:t>
            </w:r>
            <w:proofErr w:type="spellEnd"/>
          </w:p>
        </w:tc>
        <w:tc>
          <w:tcPr>
            <w:tcW w:w="405" w:type="dxa"/>
          </w:tcPr>
          <w:p w14:paraId="67CEB763" w14:textId="77777777" w:rsidR="00534FCC" w:rsidRDefault="00534FCC" w:rsidP="0024568F">
            <w:pPr>
              <w:pStyle w:val="TAC"/>
            </w:pPr>
            <w:r>
              <w:t>O</w:t>
            </w:r>
          </w:p>
        </w:tc>
        <w:tc>
          <w:tcPr>
            <w:tcW w:w="1023" w:type="dxa"/>
            <w:gridSpan w:val="3"/>
          </w:tcPr>
          <w:p w14:paraId="005E3C31" w14:textId="77777777" w:rsidR="00534FCC" w:rsidRDefault="00534FCC" w:rsidP="0024568F">
            <w:pPr>
              <w:pStyle w:val="TAL"/>
            </w:pPr>
            <w:r>
              <w:t>0..1</w:t>
            </w:r>
          </w:p>
        </w:tc>
        <w:tc>
          <w:tcPr>
            <w:tcW w:w="2507" w:type="dxa"/>
            <w:gridSpan w:val="2"/>
          </w:tcPr>
          <w:p w14:paraId="3A37D481" w14:textId="77777777" w:rsidR="00534FCC" w:rsidRDefault="00534FCC" w:rsidP="0024568F">
            <w:pPr>
              <w:pStyle w:val="TAL"/>
            </w:pPr>
            <w:r>
              <w:t>It defines the start time of which the analytics information will become valid. (NOTE</w:t>
            </w:r>
            <w:r>
              <w:rPr>
                <w:rFonts w:cs="Arial"/>
                <w:szCs w:val="18"/>
              </w:rPr>
              <w:t> 1</w:t>
            </w:r>
            <w:r>
              <w:t>)</w:t>
            </w:r>
          </w:p>
        </w:tc>
        <w:tc>
          <w:tcPr>
            <w:tcW w:w="1916" w:type="dxa"/>
            <w:gridSpan w:val="2"/>
          </w:tcPr>
          <w:p w14:paraId="0AE03541" w14:textId="77777777" w:rsidR="00534FCC" w:rsidRDefault="00534FCC" w:rsidP="0024568F">
            <w:pPr>
              <w:pStyle w:val="TAL"/>
              <w:rPr>
                <w:rFonts w:eastAsia="Times New Roman"/>
              </w:rPr>
            </w:pPr>
            <w:proofErr w:type="spellStart"/>
            <w:r w:rsidRPr="00F42021">
              <w:rPr>
                <w:rFonts w:cs="Arial"/>
                <w:szCs w:val="18"/>
              </w:rPr>
              <w:t>EneNA</w:t>
            </w:r>
            <w:proofErr w:type="spellEnd"/>
          </w:p>
        </w:tc>
      </w:tr>
      <w:tr w:rsidR="00534FCC" w14:paraId="647EBDFD" w14:textId="77777777" w:rsidTr="00534FCC">
        <w:trPr>
          <w:gridAfter w:val="1"/>
          <w:wAfter w:w="431" w:type="dxa"/>
          <w:jc w:val="center"/>
        </w:trPr>
        <w:tc>
          <w:tcPr>
            <w:tcW w:w="1390" w:type="dxa"/>
            <w:gridSpan w:val="2"/>
          </w:tcPr>
          <w:p w14:paraId="651937A7" w14:textId="77777777" w:rsidR="00534FCC" w:rsidRDefault="00534FCC" w:rsidP="0024568F">
            <w:pPr>
              <w:pStyle w:val="TAL"/>
            </w:pPr>
            <w:r>
              <w:t>expiry</w:t>
            </w:r>
          </w:p>
        </w:tc>
        <w:tc>
          <w:tcPr>
            <w:tcW w:w="1893" w:type="dxa"/>
            <w:gridSpan w:val="2"/>
          </w:tcPr>
          <w:p w14:paraId="1378EB05" w14:textId="77777777" w:rsidR="00534FCC" w:rsidRDefault="00534FCC" w:rsidP="0024568F">
            <w:pPr>
              <w:pStyle w:val="TAL"/>
            </w:pPr>
            <w:proofErr w:type="spellStart"/>
            <w:r>
              <w:t>DateTime</w:t>
            </w:r>
            <w:proofErr w:type="spellEnd"/>
          </w:p>
        </w:tc>
        <w:tc>
          <w:tcPr>
            <w:tcW w:w="405" w:type="dxa"/>
          </w:tcPr>
          <w:p w14:paraId="20DCE121" w14:textId="77777777" w:rsidR="00534FCC" w:rsidRDefault="00534FCC" w:rsidP="0024568F">
            <w:pPr>
              <w:pStyle w:val="TAC"/>
            </w:pPr>
            <w:r>
              <w:t>O</w:t>
            </w:r>
          </w:p>
        </w:tc>
        <w:tc>
          <w:tcPr>
            <w:tcW w:w="1023" w:type="dxa"/>
            <w:gridSpan w:val="3"/>
          </w:tcPr>
          <w:p w14:paraId="54B57F4F" w14:textId="77777777" w:rsidR="00534FCC" w:rsidRDefault="00534FCC" w:rsidP="0024568F">
            <w:pPr>
              <w:pStyle w:val="TAL"/>
            </w:pPr>
            <w:r>
              <w:t>0..1</w:t>
            </w:r>
          </w:p>
        </w:tc>
        <w:tc>
          <w:tcPr>
            <w:tcW w:w="2507" w:type="dxa"/>
            <w:gridSpan w:val="2"/>
          </w:tcPr>
          <w:p w14:paraId="51E1EF1C" w14:textId="77777777" w:rsidR="00534FCC" w:rsidRDefault="00534FCC" w:rsidP="0024568F">
            <w:pPr>
              <w:pStyle w:val="TAL"/>
              <w:rPr>
                <w:rFonts w:cs="Arial"/>
                <w:szCs w:val="18"/>
              </w:rPr>
            </w:pPr>
            <w:r>
              <w:t>Defines the expiration time after which the analytics information will become invalid. (NOTE</w:t>
            </w:r>
            <w:r>
              <w:rPr>
                <w:rFonts w:cs="Arial"/>
                <w:szCs w:val="18"/>
              </w:rPr>
              <w:t> 1</w:t>
            </w:r>
            <w:r>
              <w:t>)</w:t>
            </w:r>
          </w:p>
        </w:tc>
        <w:tc>
          <w:tcPr>
            <w:tcW w:w="1916" w:type="dxa"/>
            <w:gridSpan w:val="2"/>
          </w:tcPr>
          <w:p w14:paraId="639EF736" w14:textId="77777777" w:rsidR="00534FCC" w:rsidRDefault="00534FCC" w:rsidP="0024568F">
            <w:pPr>
              <w:pStyle w:val="TAL"/>
              <w:rPr>
                <w:rFonts w:eastAsia="Times New Roman"/>
              </w:rPr>
            </w:pPr>
          </w:p>
        </w:tc>
      </w:tr>
      <w:tr w:rsidR="00534FCC" w14:paraId="087251E4" w14:textId="77777777" w:rsidTr="00534FCC">
        <w:trPr>
          <w:gridAfter w:val="1"/>
          <w:wAfter w:w="431" w:type="dxa"/>
          <w:jc w:val="center"/>
        </w:trPr>
        <w:tc>
          <w:tcPr>
            <w:tcW w:w="1390" w:type="dxa"/>
            <w:gridSpan w:val="2"/>
          </w:tcPr>
          <w:p w14:paraId="6D4B77E9" w14:textId="77777777" w:rsidR="00534FCC" w:rsidRDefault="00534FCC" w:rsidP="0024568F">
            <w:pPr>
              <w:pStyle w:val="TAL"/>
            </w:pPr>
            <w:proofErr w:type="spellStart"/>
            <w:r>
              <w:t>timeStampGen</w:t>
            </w:r>
            <w:proofErr w:type="spellEnd"/>
          </w:p>
        </w:tc>
        <w:tc>
          <w:tcPr>
            <w:tcW w:w="1893" w:type="dxa"/>
            <w:gridSpan w:val="2"/>
          </w:tcPr>
          <w:p w14:paraId="03442028" w14:textId="77777777" w:rsidR="00534FCC" w:rsidRDefault="00534FCC" w:rsidP="0024568F">
            <w:pPr>
              <w:pStyle w:val="TAL"/>
            </w:pPr>
            <w:proofErr w:type="spellStart"/>
            <w:r>
              <w:t>DateTime</w:t>
            </w:r>
            <w:proofErr w:type="spellEnd"/>
          </w:p>
        </w:tc>
        <w:tc>
          <w:tcPr>
            <w:tcW w:w="405" w:type="dxa"/>
          </w:tcPr>
          <w:p w14:paraId="67925168" w14:textId="77777777" w:rsidR="00534FCC" w:rsidRDefault="00534FCC" w:rsidP="0024568F">
            <w:pPr>
              <w:pStyle w:val="TAC"/>
            </w:pPr>
            <w:r>
              <w:t>O</w:t>
            </w:r>
          </w:p>
        </w:tc>
        <w:tc>
          <w:tcPr>
            <w:tcW w:w="1023" w:type="dxa"/>
            <w:gridSpan w:val="3"/>
          </w:tcPr>
          <w:p w14:paraId="7349E96F" w14:textId="77777777" w:rsidR="00534FCC" w:rsidRDefault="00534FCC" w:rsidP="0024568F">
            <w:pPr>
              <w:pStyle w:val="TAL"/>
            </w:pPr>
            <w:r>
              <w:t>0..1</w:t>
            </w:r>
          </w:p>
        </w:tc>
        <w:tc>
          <w:tcPr>
            <w:tcW w:w="2507" w:type="dxa"/>
            <w:gridSpan w:val="2"/>
          </w:tcPr>
          <w:p w14:paraId="758D3252" w14:textId="77777777" w:rsidR="00534FCC" w:rsidRDefault="00534FCC" w:rsidP="0024568F">
            <w:pPr>
              <w:pStyle w:val="TAL"/>
            </w:pPr>
            <w:r>
              <w:t>It defines the timestamp of analytics generation.</w:t>
            </w:r>
          </w:p>
        </w:tc>
        <w:tc>
          <w:tcPr>
            <w:tcW w:w="1916" w:type="dxa"/>
            <w:gridSpan w:val="2"/>
          </w:tcPr>
          <w:p w14:paraId="44D05C50" w14:textId="77777777" w:rsidR="00534FCC" w:rsidRDefault="00534FCC" w:rsidP="0024568F">
            <w:pPr>
              <w:pStyle w:val="TAL"/>
              <w:rPr>
                <w:rFonts w:eastAsia="Times New Roman"/>
              </w:rPr>
            </w:pPr>
            <w:proofErr w:type="spellStart"/>
            <w:r w:rsidRPr="00F42021">
              <w:rPr>
                <w:rFonts w:cs="Arial"/>
                <w:szCs w:val="18"/>
              </w:rPr>
              <w:t>EneNA</w:t>
            </w:r>
            <w:proofErr w:type="spellEnd"/>
          </w:p>
        </w:tc>
      </w:tr>
      <w:tr w:rsidR="00534FCC" w14:paraId="2586E68E" w14:textId="77777777" w:rsidTr="00534FCC">
        <w:trPr>
          <w:gridAfter w:val="1"/>
          <w:wAfter w:w="431" w:type="dxa"/>
          <w:jc w:val="center"/>
        </w:trPr>
        <w:tc>
          <w:tcPr>
            <w:tcW w:w="1390" w:type="dxa"/>
            <w:gridSpan w:val="2"/>
          </w:tcPr>
          <w:p w14:paraId="24BC4FBA" w14:textId="77777777" w:rsidR="00534FCC" w:rsidRDefault="00534FCC" w:rsidP="0024568F">
            <w:pPr>
              <w:pStyle w:val="TAL"/>
            </w:pPr>
            <w:proofErr w:type="spellStart"/>
            <w:r>
              <w:t>ueMobilityInfos</w:t>
            </w:r>
            <w:proofErr w:type="spellEnd"/>
          </w:p>
        </w:tc>
        <w:tc>
          <w:tcPr>
            <w:tcW w:w="1893" w:type="dxa"/>
            <w:gridSpan w:val="2"/>
          </w:tcPr>
          <w:p w14:paraId="674B5960" w14:textId="77777777" w:rsidR="00534FCC" w:rsidRDefault="00534FCC" w:rsidP="0024568F">
            <w:pPr>
              <w:pStyle w:val="TAL"/>
            </w:pPr>
            <w:r>
              <w:t>array(</w:t>
            </w:r>
            <w:proofErr w:type="spellStart"/>
            <w:r>
              <w:t>UeMobilityExposure</w:t>
            </w:r>
            <w:proofErr w:type="spellEnd"/>
            <w:r>
              <w:t>)</w:t>
            </w:r>
          </w:p>
        </w:tc>
        <w:tc>
          <w:tcPr>
            <w:tcW w:w="405" w:type="dxa"/>
          </w:tcPr>
          <w:p w14:paraId="50B0AAAA" w14:textId="77777777" w:rsidR="00534FCC" w:rsidRDefault="00534FCC" w:rsidP="0024568F">
            <w:pPr>
              <w:pStyle w:val="TAC"/>
            </w:pPr>
            <w:r>
              <w:t>C</w:t>
            </w:r>
          </w:p>
        </w:tc>
        <w:tc>
          <w:tcPr>
            <w:tcW w:w="1023" w:type="dxa"/>
            <w:gridSpan w:val="3"/>
          </w:tcPr>
          <w:p w14:paraId="24902017" w14:textId="77777777" w:rsidR="00534FCC" w:rsidRDefault="00534FCC" w:rsidP="0024568F">
            <w:pPr>
              <w:pStyle w:val="TAL"/>
            </w:pPr>
            <w:r>
              <w:t>1..N</w:t>
            </w:r>
          </w:p>
        </w:tc>
        <w:tc>
          <w:tcPr>
            <w:tcW w:w="2507" w:type="dxa"/>
            <w:gridSpan w:val="2"/>
          </w:tcPr>
          <w:p w14:paraId="482BCE26" w14:textId="77777777" w:rsidR="00534FCC" w:rsidRDefault="00534FCC" w:rsidP="0024568F">
            <w:pPr>
              <w:pStyle w:val="TAL"/>
              <w:rPr>
                <w:rFonts w:cs="Arial"/>
                <w:szCs w:val="18"/>
              </w:rPr>
            </w:pPr>
            <w:r>
              <w:rPr>
                <w:rFonts w:cs="Arial"/>
                <w:szCs w:val="18"/>
              </w:rPr>
              <w:t>Contains the UE mobility information.</w:t>
            </w:r>
          </w:p>
          <w:p w14:paraId="53905FB2" w14:textId="0D4743BB" w:rsidR="00534FCC" w:rsidDel="00C00492" w:rsidRDefault="00534FCC" w:rsidP="00C00492">
            <w:pPr>
              <w:pStyle w:val="TAL"/>
              <w:rPr>
                <w:del w:id="85" w:author="Huawei" w:date="2023-10-25T11:53:00Z"/>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4B40BF9" w14:textId="4B214A5C" w:rsidR="00534FCC" w:rsidRDefault="00534FCC" w:rsidP="00C00492">
            <w:pPr>
              <w:pStyle w:val="TAL"/>
              <w:rPr>
                <w:rFonts w:cs="Arial"/>
                <w:szCs w:val="18"/>
              </w:rPr>
            </w:pPr>
            <w:del w:id="86" w:author="Huawei" w:date="2023-10-25T11:53:00Z">
              <w:r w:rsidDel="00C00492">
                <w:delText>(NOTE</w:delText>
              </w:r>
              <w:r w:rsidDel="00C00492">
                <w:rPr>
                  <w:rFonts w:cs="Arial"/>
                  <w:szCs w:val="18"/>
                </w:rPr>
                <w:delText> 4</w:delText>
              </w:r>
              <w:r w:rsidDel="00C00492">
                <w:delText>)</w:delText>
              </w:r>
            </w:del>
          </w:p>
        </w:tc>
        <w:tc>
          <w:tcPr>
            <w:tcW w:w="1916" w:type="dxa"/>
            <w:gridSpan w:val="2"/>
          </w:tcPr>
          <w:p w14:paraId="6A3C4744" w14:textId="77777777" w:rsidR="00534FCC" w:rsidRDefault="00534FCC" w:rsidP="0024568F">
            <w:pPr>
              <w:pStyle w:val="TAL"/>
              <w:rPr>
                <w:rFonts w:cs="Arial"/>
                <w:szCs w:val="18"/>
              </w:rPr>
            </w:pPr>
            <w:proofErr w:type="spellStart"/>
            <w:r>
              <w:rPr>
                <w:rFonts w:eastAsia="Times New Roman"/>
              </w:rPr>
              <w:t>Ue_Mobility</w:t>
            </w:r>
            <w:proofErr w:type="spellEnd"/>
          </w:p>
        </w:tc>
      </w:tr>
      <w:tr w:rsidR="00534FCC" w14:paraId="78B71CF2" w14:textId="77777777" w:rsidTr="00534FCC">
        <w:trPr>
          <w:gridAfter w:val="1"/>
          <w:wAfter w:w="431" w:type="dxa"/>
          <w:jc w:val="center"/>
        </w:trPr>
        <w:tc>
          <w:tcPr>
            <w:tcW w:w="1390" w:type="dxa"/>
            <w:gridSpan w:val="2"/>
          </w:tcPr>
          <w:p w14:paraId="434789D0" w14:textId="77777777" w:rsidR="00534FCC" w:rsidRDefault="00534FCC" w:rsidP="0024568F">
            <w:pPr>
              <w:pStyle w:val="TAL"/>
            </w:pPr>
            <w:proofErr w:type="spellStart"/>
            <w:r>
              <w:t>ueCommInfos</w:t>
            </w:r>
            <w:proofErr w:type="spellEnd"/>
          </w:p>
        </w:tc>
        <w:tc>
          <w:tcPr>
            <w:tcW w:w="1893" w:type="dxa"/>
            <w:gridSpan w:val="2"/>
          </w:tcPr>
          <w:p w14:paraId="2A7EBB31" w14:textId="77777777" w:rsidR="00534FCC" w:rsidRDefault="00534FCC" w:rsidP="0024568F">
            <w:pPr>
              <w:pStyle w:val="TAL"/>
            </w:pPr>
            <w:r>
              <w:t>array(</w:t>
            </w:r>
            <w:proofErr w:type="spellStart"/>
            <w:r>
              <w:t>UeCommunication</w:t>
            </w:r>
            <w:proofErr w:type="spellEnd"/>
            <w:r>
              <w:t>)</w:t>
            </w:r>
          </w:p>
        </w:tc>
        <w:tc>
          <w:tcPr>
            <w:tcW w:w="405" w:type="dxa"/>
          </w:tcPr>
          <w:p w14:paraId="5AE01D57" w14:textId="77777777" w:rsidR="00534FCC" w:rsidRDefault="00534FCC" w:rsidP="0024568F">
            <w:pPr>
              <w:pStyle w:val="TAC"/>
            </w:pPr>
            <w:r>
              <w:t>C</w:t>
            </w:r>
          </w:p>
        </w:tc>
        <w:tc>
          <w:tcPr>
            <w:tcW w:w="1023" w:type="dxa"/>
            <w:gridSpan w:val="3"/>
          </w:tcPr>
          <w:p w14:paraId="62D28AF0" w14:textId="77777777" w:rsidR="00534FCC" w:rsidRDefault="00534FCC" w:rsidP="0024568F">
            <w:pPr>
              <w:pStyle w:val="TAL"/>
            </w:pPr>
            <w:r>
              <w:t>1..N</w:t>
            </w:r>
          </w:p>
        </w:tc>
        <w:tc>
          <w:tcPr>
            <w:tcW w:w="2507" w:type="dxa"/>
            <w:gridSpan w:val="2"/>
          </w:tcPr>
          <w:p w14:paraId="42290E73" w14:textId="77777777" w:rsidR="00534FCC" w:rsidRDefault="00534FCC" w:rsidP="0024568F">
            <w:pPr>
              <w:pStyle w:val="TAL"/>
              <w:rPr>
                <w:rFonts w:cs="Arial"/>
                <w:szCs w:val="18"/>
              </w:rPr>
            </w:pPr>
            <w:r>
              <w:rPr>
                <w:rFonts w:cs="Arial"/>
                <w:szCs w:val="18"/>
              </w:rPr>
              <w:t>Contains the application communication information.</w:t>
            </w:r>
          </w:p>
          <w:p w14:paraId="3C1C35E2"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916" w:type="dxa"/>
            <w:gridSpan w:val="2"/>
          </w:tcPr>
          <w:p w14:paraId="214BEC5B" w14:textId="77777777" w:rsidR="00534FCC" w:rsidRDefault="00534FCC" w:rsidP="0024568F">
            <w:pPr>
              <w:pStyle w:val="TAL"/>
              <w:rPr>
                <w:rFonts w:cs="Arial"/>
                <w:szCs w:val="18"/>
              </w:rPr>
            </w:pPr>
            <w:proofErr w:type="spellStart"/>
            <w:r>
              <w:rPr>
                <w:rFonts w:eastAsia="Times New Roman"/>
              </w:rPr>
              <w:t>Ue_Communication</w:t>
            </w:r>
            <w:proofErr w:type="spellEnd"/>
          </w:p>
        </w:tc>
      </w:tr>
      <w:tr w:rsidR="00534FCC" w14:paraId="0EF78AA4" w14:textId="77777777" w:rsidTr="00534FCC">
        <w:trPr>
          <w:gridAfter w:val="1"/>
          <w:wAfter w:w="431" w:type="dxa"/>
          <w:jc w:val="center"/>
        </w:trPr>
        <w:tc>
          <w:tcPr>
            <w:tcW w:w="1390" w:type="dxa"/>
            <w:gridSpan w:val="2"/>
          </w:tcPr>
          <w:p w14:paraId="23DE7178" w14:textId="77777777" w:rsidR="00534FCC" w:rsidRDefault="00534FCC" w:rsidP="0024568F">
            <w:pPr>
              <w:pStyle w:val="TAL"/>
            </w:pPr>
            <w:proofErr w:type="spellStart"/>
            <w:r>
              <w:t>nwPerfInfos</w:t>
            </w:r>
            <w:proofErr w:type="spellEnd"/>
          </w:p>
        </w:tc>
        <w:tc>
          <w:tcPr>
            <w:tcW w:w="1893" w:type="dxa"/>
            <w:gridSpan w:val="2"/>
          </w:tcPr>
          <w:p w14:paraId="27B3BE52" w14:textId="77777777" w:rsidR="00534FCC" w:rsidRDefault="00534FCC" w:rsidP="0024568F">
            <w:pPr>
              <w:pStyle w:val="TAL"/>
            </w:pPr>
            <w:r>
              <w:t>array(</w:t>
            </w:r>
            <w:proofErr w:type="spellStart"/>
            <w:r>
              <w:t>NetworkPerfExposure</w:t>
            </w:r>
            <w:proofErr w:type="spellEnd"/>
            <w:r>
              <w:t>)</w:t>
            </w:r>
          </w:p>
        </w:tc>
        <w:tc>
          <w:tcPr>
            <w:tcW w:w="405" w:type="dxa"/>
          </w:tcPr>
          <w:p w14:paraId="35990C55" w14:textId="77777777" w:rsidR="00534FCC" w:rsidRDefault="00534FCC" w:rsidP="0024568F">
            <w:pPr>
              <w:pStyle w:val="TAC"/>
            </w:pPr>
            <w:r>
              <w:t>C</w:t>
            </w:r>
          </w:p>
        </w:tc>
        <w:tc>
          <w:tcPr>
            <w:tcW w:w="1023" w:type="dxa"/>
            <w:gridSpan w:val="3"/>
          </w:tcPr>
          <w:p w14:paraId="4B7AE9BA" w14:textId="77777777" w:rsidR="00534FCC" w:rsidRDefault="00534FCC" w:rsidP="0024568F">
            <w:pPr>
              <w:pStyle w:val="TAL"/>
            </w:pPr>
            <w:r>
              <w:t>1..N</w:t>
            </w:r>
          </w:p>
        </w:tc>
        <w:tc>
          <w:tcPr>
            <w:tcW w:w="2507" w:type="dxa"/>
            <w:gridSpan w:val="2"/>
          </w:tcPr>
          <w:p w14:paraId="45655E09" w14:textId="77777777" w:rsidR="00534FCC" w:rsidRDefault="00534FCC" w:rsidP="0024568F">
            <w:pPr>
              <w:pStyle w:val="TAL"/>
            </w:pPr>
            <w:r>
              <w:t>Contains the network performance information.</w:t>
            </w:r>
          </w:p>
          <w:p w14:paraId="5CD55476" w14:textId="77777777" w:rsidR="00534FCC" w:rsidRDefault="00534FCC" w:rsidP="0024568F">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1916" w:type="dxa"/>
            <w:gridSpan w:val="2"/>
          </w:tcPr>
          <w:p w14:paraId="7F1620DC" w14:textId="77777777" w:rsidR="00534FCC" w:rsidRDefault="00534FCC" w:rsidP="0024568F">
            <w:pPr>
              <w:pStyle w:val="TAL"/>
              <w:rPr>
                <w:rFonts w:eastAsia="Times New Roman"/>
              </w:rPr>
            </w:pPr>
            <w:proofErr w:type="spellStart"/>
            <w:r>
              <w:rPr>
                <w:rFonts w:cs="Arial"/>
                <w:szCs w:val="18"/>
              </w:rPr>
              <w:t>Network_Performance</w:t>
            </w:r>
            <w:proofErr w:type="spellEnd"/>
          </w:p>
        </w:tc>
      </w:tr>
      <w:tr w:rsidR="00534FCC" w14:paraId="339B613C" w14:textId="77777777" w:rsidTr="00534FCC">
        <w:trPr>
          <w:gridAfter w:val="1"/>
          <w:wAfter w:w="431" w:type="dxa"/>
          <w:jc w:val="center"/>
        </w:trPr>
        <w:tc>
          <w:tcPr>
            <w:tcW w:w="1390" w:type="dxa"/>
            <w:gridSpan w:val="2"/>
          </w:tcPr>
          <w:p w14:paraId="498E6CA6" w14:textId="77777777" w:rsidR="00534FCC" w:rsidRDefault="00534FCC" w:rsidP="0024568F">
            <w:pPr>
              <w:pStyle w:val="TAL"/>
            </w:pPr>
            <w:proofErr w:type="spellStart"/>
            <w:r>
              <w:t>abnormalInfos</w:t>
            </w:r>
            <w:proofErr w:type="spellEnd"/>
          </w:p>
        </w:tc>
        <w:tc>
          <w:tcPr>
            <w:tcW w:w="1893" w:type="dxa"/>
            <w:gridSpan w:val="2"/>
          </w:tcPr>
          <w:p w14:paraId="77EB098C" w14:textId="77777777" w:rsidR="00534FCC" w:rsidRDefault="00534FCC" w:rsidP="0024568F">
            <w:pPr>
              <w:pStyle w:val="TAL"/>
            </w:pPr>
            <w:r>
              <w:t>array(</w:t>
            </w:r>
            <w:proofErr w:type="spellStart"/>
            <w:r>
              <w:t>AbnormalExposure</w:t>
            </w:r>
            <w:proofErr w:type="spellEnd"/>
            <w:r>
              <w:t>)</w:t>
            </w:r>
          </w:p>
        </w:tc>
        <w:tc>
          <w:tcPr>
            <w:tcW w:w="405" w:type="dxa"/>
          </w:tcPr>
          <w:p w14:paraId="0EDA399F" w14:textId="77777777" w:rsidR="00534FCC" w:rsidRDefault="00534FCC" w:rsidP="0024568F">
            <w:pPr>
              <w:pStyle w:val="TAC"/>
            </w:pPr>
            <w:r>
              <w:t>C</w:t>
            </w:r>
          </w:p>
        </w:tc>
        <w:tc>
          <w:tcPr>
            <w:tcW w:w="1023" w:type="dxa"/>
            <w:gridSpan w:val="3"/>
          </w:tcPr>
          <w:p w14:paraId="64E142AE" w14:textId="77777777" w:rsidR="00534FCC" w:rsidRDefault="00534FCC" w:rsidP="0024568F">
            <w:pPr>
              <w:pStyle w:val="TAL"/>
            </w:pPr>
            <w:r>
              <w:t>1..N</w:t>
            </w:r>
          </w:p>
        </w:tc>
        <w:tc>
          <w:tcPr>
            <w:tcW w:w="2507" w:type="dxa"/>
            <w:gridSpan w:val="2"/>
          </w:tcPr>
          <w:p w14:paraId="30C7F6B6" w14:textId="77777777" w:rsidR="00534FCC" w:rsidRDefault="00534FCC" w:rsidP="0024568F">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0250745F" w14:textId="77777777" w:rsidR="00534FCC" w:rsidRDefault="00534FCC" w:rsidP="0024568F">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916" w:type="dxa"/>
            <w:gridSpan w:val="2"/>
          </w:tcPr>
          <w:p w14:paraId="638D023A" w14:textId="77777777" w:rsidR="00534FCC" w:rsidRDefault="00534FCC" w:rsidP="0024568F">
            <w:pPr>
              <w:pStyle w:val="TAL"/>
              <w:rPr>
                <w:rFonts w:cs="Arial"/>
                <w:szCs w:val="18"/>
              </w:rPr>
            </w:pPr>
            <w:proofErr w:type="spellStart"/>
            <w:r>
              <w:rPr>
                <w:rFonts w:eastAsia="等线" w:cs="Arial"/>
                <w:szCs w:val="18"/>
              </w:rPr>
              <w:t>Abnormal_Behavior</w:t>
            </w:r>
            <w:proofErr w:type="spellEnd"/>
          </w:p>
        </w:tc>
      </w:tr>
      <w:tr w:rsidR="00534FCC" w14:paraId="2533883A" w14:textId="77777777" w:rsidTr="00534FCC">
        <w:trPr>
          <w:gridAfter w:val="1"/>
          <w:wAfter w:w="431" w:type="dxa"/>
          <w:jc w:val="center"/>
        </w:trPr>
        <w:tc>
          <w:tcPr>
            <w:tcW w:w="1390" w:type="dxa"/>
            <w:gridSpan w:val="2"/>
          </w:tcPr>
          <w:p w14:paraId="6AEE166F" w14:textId="77777777" w:rsidR="00534FCC" w:rsidRDefault="00534FCC" w:rsidP="0024568F">
            <w:pPr>
              <w:pStyle w:val="TAL"/>
            </w:pPr>
            <w:proofErr w:type="spellStart"/>
            <w:r>
              <w:t>congestInfos</w:t>
            </w:r>
            <w:proofErr w:type="spellEnd"/>
          </w:p>
        </w:tc>
        <w:tc>
          <w:tcPr>
            <w:tcW w:w="1893" w:type="dxa"/>
            <w:gridSpan w:val="2"/>
          </w:tcPr>
          <w:p w14:paraId="4ADF7FC8" w14:textId="77777777" w:rsidR="00534FCC" w:rsidRDefault="00534FCC" w:rsidP="0024568F">
            <w:pPr>
              <w:pStyle w:val="TAL"/>
            </w:pPr>
            <w:r>
              <w:t>array(</w:t>
            </w:r>
            <w:proofErr w:type="spellStart"/>
            <w:r>
              <w:t>CongestInfo</w:t>
            </w:r>
            <w:proofErr w:type="spellEnd"/>
            <w:r>
              <w:t>)</w:t>
            </w:r>
          </w:p>
        </w:tc>
        <w:tc>
          <w:tcPr>
            <w:tcW w:w="405" w:type="dxa"/>
          </w:tcPr>
          <w:p w14:paraId="7B360560" w14:textId="77777777" w:rsidR="00534FCC" w:rsidRDefault="00534FCC" w:rsidP="0024568F">
            <w:pPr>
              <w:pStyle w:val="TAC"/>
            </w:pPr>
            <w:r>
              <w:t>C</w:t>
            </w:r>
          </w:p>
        </w:tc>
        <w:tc>
          <w:tcPr>
            <w:tcW w:w="1023" w:type="dxa"/>
            <w:gridSpan w:val="3"/>
          </w:tcPr>
          <w:p w14:paraId="62793F64" w14:textId="77777777" w:rsidR="00534FCC" w:rsidRDefault="00534FCC" w:rsidP="0024568F">
            <w:pPr>
              <w:pStyle w:val="TAL"/>
            </w:pPr>
            <w:r>
              <w:t>1..N</w:t>
            </w:r>
          </w:p>
        </w:tc>
        <w:tc>
          <w:tcPr>
            <w:tcW w:w="2507" w:type="dxa"/>
            <w:gridSpan w:val="2"/>
          </w:tcPr>
          <w:p w14:paraId="6081C18F" w14:textId="77777777" w:rsidR="00534FCC" w:rsidRDefault="00534FCC" w:rsidP="0024568F">
            <w:pPr>
              <w:pStyle w:val="TAL"/>
              <w:rPr>
                <w:rFonts w:cs="Arial"/>
                <w:szCs w:val="18"/>
              </w:rPr>
            </w:pPr>
            <w:r>
              <w:rPr>
                <w:rFonts w:cs="Arial"/>
                <w:szCs w:val="18"/>
              </w:rPr>
              <w:t>Contains the UE's user data congestion information.</w:t>
            </w:r>
          </w:p>
          <w:p w14:paraId="6CEB69CE" w14:textId="77777777" w:rsidR="00534FCC" w:rsidRDefault="00534FCC" w:rsidP="0024568F">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916" w:type="dxa"/>
            <w:gridSpan w:val="2"/>
          </w:tcPr>
          <w:p w14:paraId="1E470264" w14:textId="77777777" w:rsidR="00534FCC" w:rsidRDefault="00534FCC" w:rsidP="0024568F">
            <w:pPr>
              <w:pStyle w:val="TAL"/>
              <w:rPr>
                <w:rFonts w:eastAsia="等线" w:cs="Arial"/>
                <w:szCs w:val="18"/>
              </w:rPr>
            </w:pPr>
            <w:r>
              <w:t>Congestion</w:t>
            </w:r>
          </w:p>
        </w:tc>
      </w:tr>
      <w:tr w:rsidR="00534FCC" w14:paraId="129890E7" w14:textId="77777777" w:rsidTr="00534FCC">
        <w:trPr>
          <w:gridAfter w:val="1"/>
          <w:wAfter w:w="431" w:type="dxa"/>
          <w:jc w:val="center"/>
        </w:trPr>
        <w:tc>
          <w:tcPr>
            <w:tcW w:w="1390" w:type="dxa"/>
            <w:gridSpan w:val="2"/>
          </w:tcPr>
          <w:p w14:paraId="44FDE100" w14:textId="77777777" w:rsidR="00534FCC" w:rsidRDefault="00534FCC" w:rsidP="0024568F">
            <w:pPr>
              <w:pStyle w:val="TAL"/>
            </w:pPr>
            <w:proofErr w:type="spellStart"/>
            <w:r>
              <w:t>dataVlTrnsTmInfos</w:t>
            </w:r>
            <w:proofErr w:type="spellEnd"/>
          </w:p>
        </w:tc>
        <w:tc>
          <w:tcPr>
            <w:tcW w:w="1893" w:type="dxa"/>
            <w:gridSpan w:val="2"/>
          </w:tcPr>
          <w:p w14:paraId="5AADA539" w14:textId="77777777" w:rsidR="00534FCC" w:rsidRDefault="00534FCC" w:rsidP="0024568F">
            <w:pPr>
              <w:pStyle w:val="TAL"/>
            </w:pPr>
            <w:r>
              <w:t>array(</w:t>
            </w:r>
            <w:r w:rsidRPr="004A443B">
              <w:t>E2eDataVolTransTimeInfo</w:t>
            </w:r>
            <w:r>
              <w:t>)</w:t>
            </w:r>
          </w:p>
        </w:tc>
        <w:tc>
          <w:tcPr>
            <w:tcW w:w="405" w:type="dxa"/>
          </w:tcPr>
          <w:p w14:paraId="52A86EF2" w14:textId="77777777" w:rsidR="00534FCC" w:rsidRDefault="00534FCC" w:rsidP="0024568F">
            <w:pPr>
              <w:pStyle w:val="TAC"/>
            </w:pPr>
            <w:r>
              <w:t>C</w:t>
            </w:r>
          </w:p>
        </w:tc>
        <w:tc>
          <w:tcPr>
            <w:tcW w:w="1023" w:type="dxa"/>
            <w:gridSpan w:val="3"/>
          </w:tcPr>
          <w:p w14:paraId="22B521B1" w14:textId="77777777" w:rsidR="00534FCC" w:rsidRDefault="00534FCC" w:rsidP="0024568F">
            <w:pPr>
              <w:pStyle w:val="TAL"/>
            </w:pPr>
            <w:r>
              <w:t>1..N</w:t>
            </w:r>
          </w:p>
        </w:tc>
        <w:tc>
          <w:tcPr>
            <w:tcW w:w="2507" w:type="dxa"/>
            <w:gridSpan w:val="2"/>
          </w:tcPr>
          <w:p w14:paraId="19DA4CBC" w14:textId="77777777" w:rsidR="00534FCC" w:rsidRDefault="00534FCC" w:rsidP="0024568F">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6BE7C12" w14:textId="77777777" w:rsidR="00534FCC" w:rsidRDefault="00534FCC" w:rsidP="0024568F">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1916" w:type="dxa"/>
            <w:gridSpan w:val="2"/>
          </w:tcPr>
          <w:p w14:paraId="34AAAC16" w14:textId="77777777" w:rsidR="00534FCC" w:rsidRDefault="00534FCC" w:rsidP="0024568F">
            <w:pPr>
              <w:pStyle w:val="TAL"/>
            </w:pPr>
            <w:r>
              <w:t>E2eDataVolTransTime</w:t>
            </w:r>
          </w:p>
        </w:tc>
      </w:tr>
      <w:tr w:rsidR="00534FCC" w14:paraId="2E220EBC" w14:textId="77777777" w:rsidTr="00534FCC">
        <w:trPr>
          <w:gridAfter w:val="1"/>
          <w:wAfter w:w="431" w:type="dxa"/>
          <w:jc w:val="center"/>
        </w:trPr>
        <w:tc>
          <w:tcPr>
            <w:tcW w:w="1390" w:type="dxa"/>
            <w:gridSpan w:val="2"/>
          </w:tcPr>
          <w:p w14:paraId="01FB9748" w14:textId="77777777" w:rsidR="00534FCC" w:rsidRDefault="00534FCC" w:rsidP="0024568F">
            <w:pPr>
              <w:pStyle w:val="TAL"/>
            </w:pPr>
            <w:proofErr w:type="spellStart"/>
            <w:r>
              <w:t>qosSustainInfos</w:t>
            </w:r>
            <w:proofErr w:type="spellEnd"/>
          </w:p>
        </w:tc>
        <w:tc>
          <w:tcPr>
            <w:tcW w:w="1893" w:type="dxa"/>
            <w:gridSpan w:val="2"/>
          </w:tcPr>
          <w:p w14:paraId="2BE762D3" w14:textId="77777777" w:rsidR="00534FCC" w:rsidRDefault="00534FCC" w:rsidP="0024568F">
            <w:pPr>
              <w:pStyle w:val="TAL"/>
            </w:pPr>
            <w:r>
              <w:t>array(</w:t>
            </w:r>
            <w:proofErr w:type="spellStart"/>
            <w:r>
              <w:t>QosSustainabilityExposure</w:t>
            </w:r>
            <w:proofErr w:type="spellEnd"/>
            <w:r>
              <w:t>)</w:t>
            </w:r>
          </w:p>
        </w:tc>
        <w:tc>
          <w:tcPr>
            <w:tcW w:w="405" w:type="dxa"/>
          </w:tcPr>
          <w:p w14:paraId="66C6FEEF" w14:textId="77777777" w:rsidR="00534FCC" w:rsidRDefault="00534FCC" w:rsidP="0024568F">
            <w:pPr>
              <w:pStyle w:val="TAC"/>
            </w:pPr>
            <w:r>
              <w:t>C</w:t>
            </w:r>
          </w:p>
        </w:tc>
        <w:tc>
          <w:tcPr>
            <w:tcW w:w="1023" w:type="dxa"/>
            <w:gridSpan w:val="3"/>
          </w:tcPr>
          <w:p w14:paraId="7B2F1633" w14:textId="77777777" w:rsidR="00534FCC" w:rsidRDefault="00534FCC" w:rsidP="0024568F">
            <w:pPr>
              <w:pStyle w:val="TAL"/>
            </w:pPr>
            <w:r>
              <w:t>1..N</w:t>
            </w:r>
          </w:p>
        </w:tc>
        <w:tc>
          <w:tcPr>
            <w:tcW w:w="2507" w:type="dxa"/>
            <w:gridSpan w:val="2"/>
          </w:tcPr>
          <w:p w14:paraId="58739AA3" w14:textId="77777777" w:rsidR="00534FCC" w:rsidRDefault="00534FCC" w:rsidP="0024568F">
            <w:pPr>
              <w:pStyle w:val="TAL"/>
            </w:pPr>
            <w:r>
              <w:t>Contains the QoS sustainability information.</w:t>
            </w:r>
          </w:p>
          <w:p w14:paraId="66003FA5" w14:textId="77777777" w:rsidR="00534FCC" w:rsidRDefault="00534FCC" w:rsidP="0024568F">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2969461" w14:textId="77777777" w:rsidR="00534FCC" w:rsidRDefault="00534FCC" w:rsidP="0024568F">
            <w:pPr>
              <w:pStyle w:val="TAL"/>
              <w:rPr>
                <w:rFonts w:cs="Arial"/>
                <w:szCs w:val="18"/>
              </w:rPr>
            </w:pPr>
            <w:r w:rsidRPr="00D165ED">
              <w:t>(NOTE</w:t>
            </w:r>
            <w:r>
              <w:t> 2</w:t>
            </w:r>
            <w:r w:rsidRPr="00D165ED">
              <w:t>)</w:t>
            </w:r>
          </w:p>
        </w:tc>
        <w:tc>
          <w:tcPr>
            <w:tcW w:w="1916" w:type="dxa"/>
            <w:gridSpan w:val="2"/>
          </w:tcPr>
          <w:p w14:paraId="55C7153E" w14:textId="77777777" w:rsidR="00534FCC" w:rsidRDefault="00534FCC" w:rsidP="0024568F">
            <w:pPr>
              <w:pStyle w:val="TAL"/>
              <w:rPr>
                <w:rFonts w:cs="Arial"/>
                <w:szCs w:val="18"/>
              </w:rPr>
            </w:pPr>
            <w:proofErr w:type="spellStart"/>
            <w:r>
              <w:rPr>
                <w:rFonts w:cs="Arial"/>
                <w:szCs w:val="18"/>
              </w:rPr>
              <w:t>QoS_Sustainability</w:t>
            </w:r>
            <w:proofErr w:type="spellEnd"/>
          </w:p>
          <w:p w14:paraId="5186DAB7" w14:textId="77777777" w:rsidR="00534FCC" w:rsidRDefault="00534FCC" w:rsidP="0024568F">
            <w:pPr>
              <w:pStyle w:val="TAL"/>
              <w:rPr>
                <w:rFonts w:cs="Arial"/>
                <w:szCs w:val="18"/>
              </w:rPr>
            </w:pPr>
            <w:r w:rsidRPr="006B6600">
              <w:rPr>
                <w:lang w:eastAsia="zh-CN"/>
              </w:rPr>
              <w:t>E2eDataVolTransTime</w:t>
            </w:r>
          </w:p>
          <w:p w14:paraId="3D818D99" w14:textId="77777777" w:rsidR="00534FCC" w:rsidRDefault="00534FCC" w:rsidP="0024568F">
            <w:pPr>
              <w:pStyle w:val="TAL"/>
            </w:pPr>
          </w:p>
        </w:tc>
      </w:tr>
      <w:tr w:rsidR="00534FCC" w14:paraId="08A39BBC" w14:textId="77777777" w:rsidTr="00534FCC">
        <w:trPr>
          <w:gridAfter w:val="1"/>
          <w:wAfter w:w="431" w:type="dxa"/>
          <w:jc w:val="center"/>
        </w:trPr>
        <w:tc>
          <w:tcPr>
            <w:tcW w:w="1390" w:type="dxa"/>
            <w:gridSpan w:val="2"/>
          </w:tcPr>
          <w:p w14:paraId="6B9C0834" w14:textId="77777777" w:rsidR="00534FCC" w:rsidRDefault="00534FCC" w:rsidP="0024568F">
            <w:pPr>
              <w:pStyle w:val="TAL"/>
            </w:pPr>
            <w:proofErr w:type="spellStart"/>
            <w:r>
              <w:t>disperInfos</w:t>
            </w:r>
            <w:proofErr w:type="spellEnd"/>
          </w:p>
        </w:tc>
        <w:tc>
          <w:tcPr>
            <w:tcW w:w="1893" w:type="dxa"/>
            <w:gridSpan w:val="2"/>
          </w:tcPr>
          <w:p w14:paraId="5BF39EC9" w14:textId="77777777" w:rsidR="00534FCC" w:rsidRDefault="00534FCC" w:rsidP="0024568F">
            <w:pPr>
              <w:pStyle w:val="TAL"/>
            </w:pPr>
            <w:r>
              <w:t>array(</w:t>
            </w:r>
            <w:proofErr w:type="spellStart"/>
            <w:r>
              <w:t>DispersionInfo</w:t>
            </w:r>
            <w:proofErr w:type="spellEnd"/>
            <w:r>
              <w:t>)</w:t>
            </w:r>
          </w:p>
        </w:tc>
        <w:tc>
          <w:tcPr>
            <w:tcW w:w="405" w:type="dxa"/>
          </w:tcPr>
          <w:p w14:paraId="2C1F7470" w14:textId="77777777" w:rsidR="00534FCC" w:rsidRDefault="00534FCC" w:rsidP="0024568F">
            <w:pPr>
              <w:pStyle w:val="TAC"/>
            </w:pPr>
            <w:r>
              <w:t>C</w:t>
            </w:r>
          </w:p>
        </w:tc>
        <w:tc>
          <w:tcPr>
            <w:tcW w:w="1023" w:type="dxa"/>
            <w:gridSpan w:val="3"/>
          </w:tcPr>
          <w:p w14:paraId="4DC2CA59" w14:textId="77777777" w:rsidR="00534FCC" w:rsidRDefault="00534FCC" w:rsidP="0024568F">
            <w:pPr>
              <w:pStyle w:val="TAL"/>
            </w:pPr>
            <w:r>
              <w:t>1..N</w:t>
            </w:r>
          </w:p>
        </w:tc>
        <w:tc>
          <w:tcPr>
            <w:tcW w:w="2507" w:type="dxa"/>
            <w:gridSpan w:val="2"/>
          </w:tcPr>
          <w:p w14:paraId="44D9941F" w14:textId="77777777" w:rsidR="00534FCC" w:rsidRDefault="00534FCC" w:rsidP="0024568F">
            <w:pPr>
              <w:pStyle w:val="TAL"/>
            </w:pPr>
            <w:r>
              <w:t>Contains the Dispersion information.</w:t>
            </w:r>
          </w:p>
          <w:p w14:paraId="6A14304B"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916" w:type="dxa"/>
            <w:gridSpan w:val="2"/>
          </w:tcPr>
          <w:p w14:paraId="238D8E94" w14:textId="77777777" w:rsidR="00534FCC" w:rsidRDefault="00534FCC" w:rsidP="0024568F">
            <w:pPr>
              <w:pStyle w:val="TAL"/>
              <w:rPr>
                <w:rFonts w:cs="Arial"/>
                <w:szCs w:val="18"/>
              </w:rPr>
            </w:pPr>
            <w:r w:rsidRPr="00FE6D25">
              <w:rPr>
                <w:rFonts w:cs="Arial"/>
                <w:szCs w:val="18"/>
              </w:rPr>
              <w:t>Dispersion</w:t>
            </w:r>
          </w:p>
        </w:tc>
      </w:tr>
      <w:tr w:rsidR="00534FCC" w14:paraId="0808597A" w14:textId="77777777" w:rsidTr="00534FCC">
        <w:trPr>
          <w:gridAfter w:val="1"/>
          <w:wAfter w:w="431" w:type="dxa"/>
          <w:jc w:val="center"/>
        </w:trPr>
        <w:tc>
          <w:tcPr>
            <w:tcW w:w="1390" w:type="dxa"/>
            <w:gridSpan w:val="2"/>
          </w:tcPr>
          <w:p w14:paraId="079A3838" w14:textId="77777777" w:rsidR="00534FCC" w:rsidRDefault="00534FCC" w:rsidP="0024568F">
            <w:pPr>
              <w:pStyle w:val="TAL"/>
            </w:pPr>
            <w:proofErr w:type="spellStart"/>
            <w:r>
              <w:rPr>
                <w:lang w:eastAsia="zh-CN"/>
              </w:rPr>
              <w:t>dnPerfInfos</w:t>
            </w:r>
            <w:proofErr w:type="spellEnd"/>
          </w:p>
        </w:tc>
        <w:tc>
          <w:tcPr>
            <w:tcW w:w="1893" w:type="dxa"/>
            <w:gridSpan w:val="2"/>
          </w:tcPr>
          <w:p w14:paraId="426B634F" w14:textId="77777777" w:rsidR="00534FCC" w:rsidRDefault="00534FCC" w:rsidP="0024568F">
            <w:pPr>
              <w:pStyle w:val="TAL"/>
            </w:pPr>
            <w:r>
              <w:t>array(</w:t>
            </w:r>
            <w:proofErr w:type="spellStart"/>
            <w:r>
              <w:t>DnPerfInfo</w:t>
            </w:r>
            <w:proofErr w:type="spellEnd"/>
            <w:r>
              <w:t>)</w:t>
            </w:r>
          </w:p>
        </w:tc>
        <w:tc>
          <w:tcPr>
            <w:tcW w:w="405" w:type="dxa"/>
          </w:tcPr>
          <w:p w14:paraId="2CCD928F" w14:textId="77777777" w:rsidR="00534FCC" w:rsidRDefault="00534FCC" w:rsidP="0024568F">
            <w:pPr>
              <w:pStyle w:val="TAC"/>
            </w:pPr>
            <w:r>
              <w:t>C</w:t>
            </w:r>
          </w:p>
        </w:tc>
        <w:tc>
          <w:tcPr>
            <w:tcW w:w="1023" w:type="dxa"/>
            <w:gridSpan w:val="3"/>
          </w:tcPr>
          <w:p w14:paraId="657C4F04" w14:textId="77777777" w:rsidR="00534FCC" w:rsidRDefault="00534FCC" w:rsidP="0024568F">
            <w:pPr>
              <w:pStyle w:val="TAL"/>
            </w:pPr>
            <w:r w:rsidRPr="00FE6D25">
              <w:t>1..N</w:t>
            </w:r>
          </w:p>
        </w:tc>
        <w:tc>
          <w:tcPr>
            <w:tcW w:w="2507" w:type="dxa"/>
            <w:gridSpan w:val="2"/>
          </w:tcPr>
          <w:p w14:paraId="6CF028D6" w14:textId="77777777" w:rsidR="00534FCC" w:rsidRDefault="00534FCC" w:rsidP="0024568F">
            <w:pPr>
              <w:pStyle w:val="TAL"/>
            </w:pPr>
            <w:r>
              <w:t>Contains the DN performance information.</w:t>
            </w:r>
          </w:p>
          <w:p w14:paraId="545B9885" w14:textId="77777777" w:rsidR="00534FCC" w:rsidRDefault="00534FCC" w:rsidP="0024568F">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58F70D0B" w14:textId="77777777" w:rsidR="00534FCC" w:rsidRDefault="00534FCC" w:rsidP="0024568F">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1916" w:type="dxa"/>
            <w:gridSpan w:val="2"/>
          </w:tcPr>
          <w:p w14:paraId="18BC39F6" w14:textId="77777777" w:rsidR="00534FCC" w:rsidRDefault="00534FCC" w:rsidP="0024568F">
            <w:pPr>
              <w:pStyle w:val="TAL"/>
              <w:rPr>
                <w:rFonts w:cs="Arial"/>
                <w:szCs w:val="18"/>
              </w:rPr>
            </w:pPr>
            <w:proofErr w:type="spellStart"/>
            <w:r>
              <w:rPr>
                <w:rFonts w:hint="eastAsia"/>
                <w:lang w:eastAsia="zh-CN"/>
              </w:rPr>
              <w:t>Dn</w:t>
            </w:r>
            <w:r>
              <w:t>Performance</w:t>
            </w:r>
            <w:proofErr w:type="spellEnd"/>
          </w:p>
        </w:tc>
      </w:tr>
      <w:tr w:rsidR="00534FCC" w14:paraId="6299CF09" w14:textId="77777777" w:rsidTr="00534FCC">
        <w:trPr>
          <w:gridBefore w:val="1"/>
          <w:wBefore w:w="436" w:type="dxa"/>
          <w:jc w:val="center"/>
        </w:trPr>
        <w:tc>
          <w:tcPr>
            <w:tcW w:w="1388" w:type="dxa"/>
            <w:gridSpan w:val="2"/>
          </w:tcPr>
          <w:p w14:paraId="435D5F42" w14:textId="77777777" w:rsidR="00534FCC" w:rsidRDefault="00534FCC" w:rsidP="0024568F">
            <w:pPr>
              <w:pStyle w:val="TAL"/>
            </w:pPr>
            <w:proofErr w:type="spellStart"/>
            <w:r w:rsidRPr="002C118D">
              <w:rPr>
                <w:lang w:eastAsia="zh-CN"/>
              </w:rPr>
              <w:lastRenderedPageBreak/>
              <w:t>movBehav</w:t>
            </w:r>
            <w:r>
              <w:rPr>
                <w:lang w:eastAsia="zh-CN"/>
              </w:rPr>
              <w:t>Infos</w:t>
            </w:r>
            <w:proofErr w:type="spellEnd"/>
          </w:p>
        </w:tc>
        <w:tc>
          <w:tcPr>
            <w:tcW w:w="1901" w:type="dxa"/>
            <w:gridSpan w:val="3"/>
          </w:tcPr>
          <w:p w14:paraId="701C3AD2" w14:textId="77777777" w:rsidR="00534FCC" w:rsidRDefault="00534FCC" w:rsidP="0024568F">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05" w:type="dxa"/>
          </w:tcPr>
          <w:p w14:paraId="06096DF3" w14:textId="77777777" w:rsidR="00534FCC" w:rsidRDefault="00534FCC" w:rsidP="0024568F">
            <w:pPr>
              <w:pStyle w:val="TAC"/>
              <w:rPr>
                <w:lang w:eastAsia="ja-JP"/>
              </w:rPr>
            </w:pPr>
            <w:r>
              <w:rPr>
                <w:rFonts w:hint="eastAsia"/>
                <w:lang w:eastAsia="ja-JP"/>
              </w:rPr>
              <w:t>C</w:t>
            </w:r>
          </w:p>
        </w:tc>
        <w:tc>
          <w:tcPr>
            <w:tcW w:w="1017" w:type="dxa"/>
            <w:gridSpan w:val="2"/>
          </w:tcPr>
          <w:p w14:paraId="32CBA6DF" w14:textId="77777777" w:rsidR="00534FCC" w:rsidRDefault="00534FCC" w:rsidP="0024568F">
            <w:pPr>
              <w:pStyle w:val="TAL"/>
            </w:pPr>
            <w:r>
              <w:t>1..N</w:t>
            </w:r>
          </w:p>
        </w:tc>
        <w:tc>
          <w:tcPr>
            <w:tcW w:w="2505" w:type="dxa"/>
            <w:gridSpan w:val="2"/>
          </w:tcPr>
          <w:p w14:paraId="49CD7734" w14:textId="77777777" w:rsidR="00534FCC" w:rsidRDefault="00534FCC" w:rsidP="0024568F">
            <w:pPr>
              <w:pStyle w:val="TAL"/>
            </w:pPr>
            <w:r>
              <w:rPr>
                <w:rFonts w:hint="eastAsia"/>
              </w:rPr>
              <w:t>T</w:t>
            </w:r>
            <w:r>
              <w:t xml:space="preserve">he </w:t>
            </w:r>
            <w:r w:rsidRPr="00D277BA">
              <w:t>Movement Behaviour</w:t>
            </w:r>
            <w:r>
              <w:t xml:space="preserve"> information.</w:t>
            </w:r>
          </w:p>
          <w:p w14:paraId="6A62D696" w14:textId="77777777" w:rsidR="00534FCC" w:rsidRPr="00C24970" w:rsidRDefault="00534FCC" w:rsidP="0024568F">
            <w:pPr>
              <w:keepNext/>
              <w:keepLines/>
              <w:spacing w:after="0"/>
              <w:rPr>
                <w:rFonts w:ascii="Arial" w:hAnsi="Arial"/>
                <w:sz w:val="18"/>
              </w:rPr>
            </w:pPr>
            <w:r w:rsidRPr="00CA4A40">
              <w:rPr>
                <w:rFonts w:ascii="Arial" w:hAnsi="Arial"/>
                <w:sz w:val="18"/>
              </w:rPr>
              <w:t xml:space="preserve">Shall be present </w:t>
            </w:r>
            <w:r>
              <w:rPr>
                <w:rFonts w:ascii="Arial" w:hAnsi="Arial"/>
                <w:sz w:val="18"/>
              </w:rPr>
              <w:t>i</w:t>
            </w:r>
            <w:r w:rsidRPr="00CA4A40">
              <w:rPr>
                <w:rFonts w:ascii="Arial" w:hAnsi="Arial"/>
                <w:sz w:val="18"/>
              </w:rPr>
              <w:t>f the “</w:t>
            </w:r>
            <w:proofErr w:type="spellStart"/>
            <w:r w:rsidRPr="00CA4A40">
              <w:rPr>
                <w:rFonts w:ascii="Arial" w:hAnsi="Arial"/>
                <w:sz w:val="18"/>
              </w:rPr>
              <w:t>analyEvent</w:t>
            </w:r>
            <w:proofErr w:type="spellEnd"/>
            <w:r w:rsidRPr="00CA4A40">
              <w:rPr>
                <w:rFonts w:ascii="Arial" w:hAnsi="Arial"/>
                <w:sz w:val="18"/>
              </w:rPr>
              <w:t>” attribute is set to "MOVEMENT_BEHAVIOUR",</w:t>
            </w:r>
          </w:p>
        </w:tc>
        <w:tc>
          <w:tcPr>
            <w:tcW w:w="1913" w:type="dxa"/>
            <w:gridSpan w:val="2"/>
          </w:tcPr>
          <w:p w14:paraId="6CCF2A61" w14:textId="77777777" w:rsidR="00534FCC" w:rsidRDefault="00534FCC" w:rsidP="0024568F">
            <w:pPr>
              <w:pStyle w:val="TAL"/>
              <w:rPr>
                <w:rFonts w:cs="Arial"/>
                <w:szCs w:val="18"/>
              </w:rPr>
            </w:pPr>
            <w:proofErr w:type="spellStart"/>
            <w:r w:rsidRPr="00FC4FE5">
              <w:rPr>
                <w:lang w:eastAsia="zh-CN"/>
              </w:rPr>
              <w:t>MovementBehaviour</w:t>
            </w:r>
            <w:proofErr w:type="spellEnd"/>
          </w:p>
        </w:tc>
      </w:tr>
      <w:tr w:rsidR="00534FCC" w14:paraId="793BA32D" w14:textId="77777777" w:rsidTr="00534FCC">
        <w:trPr>
          <w:gridBefore w:val="1"/>
          <w:wBefore w:w="436" w:type="dxa"/>
          <w:jc w:val="center"/>
        </w:trPr>
        <w:tc>
          <w:tcPr>
            <w:tcW w:w="1388" w:type="dxa"/>
            <w:gridSpan w:val="2"/>
          </w:tcPr>
          <w:p w14:paraId="1F3FECA5" w14:textId="163B71C1" w:rsidR="00534FCC" w:rsidRPr="002C118D" w:rsidRDefault="00534FCC" w:rsidP="00534FCC">
            <w:pPr>
              <w:pStyle w:val="TAL"/>
              <w:rPr>
                <w:lang w:eastAsia="zh-CN"/>
              </w:rPr>
            </w:pPr>
            <w:proofErr w:type="spellStart"/>
            <w:r>
              <w:t>svcExp</w:t>
            </w:r>
            <w:proofErr w:type="spellEnd"/>
            <w:r>
              <w:rPr>
                <w:lang w:val="en-US"/>
              </w:rPr>
              <w:t>s</w:t>
            </w:r>
          </w:p>
        </w:tc>
        <w:tc>
          <w:tcPr>
            <w:tcW w:w="1901" w:type="dxa"/>
            <w:gridSpan w:val="3"/>
          </w:tcPr>
          <w:p w14:paraId="72664B48" w14:textId="0187B4B9" w:rsidR="00534FCC" w:rsidRDefault="00534FCC" w:rsidP="00534FCC">
            <w:pPr>
              <w:pStyle w:val="TAL"/>
            </w:pPr>
            <w:r>
              <w:t>array(</w:t>
            </w:r>
            <w:proofErr w:type="spellStart"/>
            <w:r>
              <w:t>ServiceExperienceInfo</w:t>
            </w:r>
            <w:proofErr w:type="spellEnd"/>
            <w:r>
              <w:t>)</w:t>
            </w:r>
          </w:p>
        </w:tc>
        <w:tc>
          <w:tcPr>
            <w:tcW w:w="405" w:type="dxa"/>
          </w:tcPr>
          <w:p w14:paraId="59630516" w14:textId="4E2CD07F" w:rsidR="00534FCC" w:rsidRDefault="00534FCC" w:rsidP="00534FCC">
            <w:pPr>
              <w:pStyle w:val="TAC"/>
              <w:rPr>
                <w:lang w:eastAsia="ja-JP"/>
              </w:rPr>
            </w:pPr>
            <w:r>
              <w:t>C</w:t>
            </w:r>
          </w:p>
        </w:tc>
        <w:tc>
          <w:tcPr>
            <w:tcW w:w="1017" w:type="dxa"/>
            <w:gridSpan w:val="2"/>
          </w:tcPr>
          <w:p w14:paraId="46C7079D" w14:textId="28476B93" w:rsidR="00534FCC" w:rsidRDefault="00534FCC" w:rsidP="00534FCC">
            <w:pPr>
              <w:pStyle w:val="TAL"/>
            </w:pPr>
            <w:r>
              <w:rPr>
                <w:rFonts w:hint="eastAsia"/>
              </w:rPr>
              <w:t>1</w:t>
            </w:r>
            <w:r>
              <w:t>..N</w:t>
            </w:r>
          </w:p>
        </w:tc>
        <w:tc>
          <w:tcPr>
            <w:tcW w:w="2505" w:type="dxa"/>
            <w:gridSpan w:val="2"/>
          </w:tcPr>
          <w:p w14:paraId="56F69C0D" w14:textId="77777777" w:rsidR="00534FCC" w:rsidRDefault="00534FCC" w:rsidP="00534FCC">
            <w:pPr>
              <w:keepNext/>
              <w:keepLines/>
              <w:spacing w:after="0"/>
              <w:rPr>
                <w:rFonts w:ascii="Arial" w:hAnsi="Arial" w:cs="Arial"/>
                <w:sz w:val="18"/>
                <w:szCs w:val="18"/>
              </w:rPr>
            </w:pPr>
            <w:r>
              <w:rPr>
                <w:rFonts w:ascii="Arial" w:hAnsi="Arial" w:cs="Arial"/>
                <w:sz w:val="18"/>
                <w:szCs w:val="18"/>
              </w:rPr>
              <w:t>Contains the service experience information.</w:t>
            </w:r>
          </w:p>
          <w:p w14:paraId="5C7BFE15" w14:textId="4DCD7AA9" w:rsidR="00534FCC" w:rsidRDefault="00534FCC" w:rsidP="00534FCC">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1913" w:type="dxa"/>
            <w:gridSpan w:val="2"/>
          </w:tcPr>
          <w:p w14:paraId="1BCF42A0" w14:textId="5EE77A5D" w:rsidR="00534FCC" w:rsidRPr="00FC4FE5" w:rsidRDefault="00534FCC" w:rsidP="00534FCC">
            <w:pPr>
              <w:pStyle w:val="TAL"/>
              <w:rPr>
                <w:lang w:eastAsia="zh-CN"/>
              </w:rPr>
            </w:pPr>
            <w:proofErr w:type="spellStart"/>
            <w:r>
              <w:rPr>
                <w:rFonts w:cs="Arial"/>
                <w:szCs w:val="18"/>
              </w:rPr>
              <w:t>ServiceExperience</w:t>
            </w:r>
            <w:proofErr w:type="spellEnd"/>
          </w:p>
        </w:tc>
      </w:tr>
      <w:tr w:rsidR="00534FCC" w14:paraId="505032B3" w14:textId="77777777" w:rsidTr="00534FCC">
        <w:trPr>
          <w:gridBefore w:val="1"/>
          <w:wBefore w:w="436" w:type="dxa"/>
          <w:jc w:val="center"/>
        </w:trPr>
        <w:tc>
          <w:tcPr>
            <w:tcW w:w="1388" w:type="dxa"/>
            <w:gridSpan w:val="2"/>
          </w:tcPr>
          <w:p w14:paraId="31804E94" w14:textId="714E1ADF" w:rsidR="00534FCC" w:rsidRPr="002C118D" w:rsidRDefault="00534FCC" w:rsidP="00534FCC">
            <w:pPr>
              <w:pStyle w:val="TAL"/>
              <w:rPr>
                <w:lang w:eastAsia="zh-CN"/>
              </w:rPr>
            </w:pPr>
            <w:proofErr w:type="spellStart"/>
            <w:r>
              <w:t>suppFeat</w:t>
            </w:r>
            <w:proofErr w:type="spellEnd"/>
          </w:p>
        </w:tc>
        <w:tc>
          <w:tcPr>
            <w:tcW w:w="1901" w:type="dxa"/>
            <w:gridSpan w:val="3"/>
          </w:tcPr>
          <w:p w14:paraId="22535C8F" w14:textId="5C69DC17" w:rsidR="00534FCC" w:rsidRDefault="00534FCC" w:rsidP="00534FCC">
            <w:pPr>
              <w:pStyle w:val="TAL"/>
            </w:pPr>
            <w:proofErr w:type="spellStart"/>
            <w:r>
              <w:t>SupportedFeatures</w:t>
            </w:r>
            <w:proofErr w:type="spellEnd"/>
          </w:p>
        </w:tc>
        <w:tc>
          <w:tcPr>
            <w:tcW w:w="405" w:type="dxa"/>
          </w:tcPr>
          <w:p w14:paraId="731296CA" w14:textId="642D3A97" w:rsidR="00534FCC" w:rsidRDefault="00534FCC" w:rsidP="00534FCC">
            <w:pPr>
              <w:pStyle w:val="TAC"/>
              <w:rPr>
                <w:lang w:eastAsia="ja-JP"/>
              </w:rPr>
            </w:pPr>
            <w:r>
              <w:t>M</w:t>
            </w:r>
          </w:p>
        </w:tc>
        <w:tc>
          <w:tcPr>
            <w:tcW w:w="1017" w:type="dxa"/>
            <w:gridSpan w:val="2"/>
          </w:tcPr>
          <w:p w14:paraId="2B2FB01B" w14:textId="362DA3B3" w:rsidR="00534FCC" w:rsidRDefault="00534FCC" w:rsidP="00534FCC">
            <w:pPr>
              <w:pStyle w:val="TAL"/>
            </w:pPr>
            <w:r>
              <w:t>1</w:t>
            </w:r>
          </w:p>
        </w:tc>
        <w:tc>
          <w:tcPr>
            <w:tcW w:w="2505" w:type="dxa"/>
            <w:gridSpan w:val="2"/>
          </w:tcPr>
          <w:p w14:paraId="5F83C4DD" w14:textId="0FEDD2A3" w:rsidR="00534FCC" w:rsidRDefault="00534FCC" w:rsidP="00534FCC">
            <w:pPr>
              <w:pStyle w:val="TAL"/>
            </w:pPr>
            <w:r>
              <w:rPr>
                <w:rFonts w:cs="Arial"/>
                <w:szCs w:val="18"/>
              </w:rPr>
              <w:t>Represents the features supported by both the AF and the NEF.</w:t>
            </w:r>
          </w:p>
        </w:tc>
        <w:tc>
          <w:tcPr>
            <w:tcW w:w="1913" w:type="dxa"/>
            <w:gridSpan w:val="2"/>
          </w:tcPr>
          <w:p w14:paraId="5D242FF2" w14:textId="77777777" w:rsidR="00534FCC" w:rsidRPr="00FC4FE5" w:rsidRDefault="00534FCC" w:rsidP="00534FCC">
            <w:pPr>
              <w:pStyle w:val="TAL"/>
              <w:rPr>
                <w:lang w:eastAsia="zh-CN"/>
              </w:rPr>
            </w:pPr>
          </w:p>
        </w:tc>
      </w:tr>
      <w:tr w:rsidR="00534FCC" w14:paraId="708787B6" w14:textId="77777777" w:rsidTr="00B35994">
        <w:trPr>
          <w:gridBefore w:val="1"/>
          <w:wBefore w:w="436" w:type="dxa"/>
          <w:jc w:val="center"/>
        </w:trPr>
        <w:tc>
          <w:tcPr>
            <w:tcW w:w="9129" w:type="dxa"/>
            <w:gridSpan w:val="12"/>
          </w:tcPr>
          <w:p w14:paraId="2616827A" w14:textId="77777777" w:rsidR="00534FCC" w:rsidRDefault="00534FCC" w:rsidP="00534FCC">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48984681" w14:textId="77777777" w:rsidR="00534FCC" w:rsidRDefault="00534FCC" w:rsidP="00534FCC">
            <w:pPr>
              <w:pStyle w:val="TAN"/>
              <w:rPr>
                <w:rFonts w:cs="Arial"/>
                <w:szCs w:val="18"/>
              </w:rPr>
            </w:pPr>
            <w:bookmarkStart w:id="87" w:name="_Hlk109297953"/>
            <w:r w:rsidRPr="00A13C15">
              <w:rPr>
                <w:rFonts w:cs="Arial"/>
                <w:szCs w:val="18"/>
              </w:rPr>
              <w:t>NOTE 2:</w:t>
            </w:r>
            <w:r w:rsidRPr="00A13C15">
              <w:rPr>
                <w:rFonts w:cs="Arial"/>
                <w:szCs w:val="18"/>
              </w:rPr>
              <w:tab/>
            </w:r>
            <w:bookmarkStart w:id="88"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87"/>
            <w:bookmarkEnd w:id="88"/>
            <w:r w:rsidRPr="00A13C15">
              <w:rPr>
                <w:rFonts w:cs="Arial"/>
                <w:szCs w:val="18"/>
              </w:rPr>
              <w:t>.</w:t>
            </w:r>
          </w:p>
          <w:p w14:paraId="14D5A7F2" w14:textId="572E8436" w:rsidR="00534FCC" w:rsidRPr="00534FCC" w:rsidDel="00C00492" w:rsidRDefault="00534FCC" w:rsidP="00C00492">
            <w:pPr>
              <w:pStyle w:val="TAN"/>
              <w:rPr>
                <w:del w:id="89" w:author="Huawei" w:date="2023-10-25T11:54:00Z"/>
                <w:rFonts w:cs="Arial"/>
                <w:szCs w:val="18"/>
              </w:rPr>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w:t>
            </w:r>
            <w:r w:rsidRPr="00534FCC">
              <w:rPr>
                <w:rFonts w:cs="Arial"/>
                <w:szCs w:val="18"/>
              </w:rPr>
              <w:t>only if the "</w:t>
            </w:r>
            <w:proofErr w:type="spellStart"/>
            <w:r w:rsidRPr="00534FCC">
              <w:rPr>
                <w:rFonts w:cs="Arial"/>
                <w:szCs w:val="18"/>
              </w:rPr>
              <w:t>DnPerformanceExt_AIML</w:t>
            </w:r>
            <w:proofErr w:type="spellEnd"/>
            <w:r w:rsidRPr="00534FCC">
              <w:rPr>
                <w:rFonts w:cs="Arial"/>
                <w:szCs w:val="18"/>
              </w:rPr>
              <w:t>” feature is supported.</w:t>
            </w:r>
          </w:p>
          <w:p w14:paraId="4A606ECD" w14:textId="22730075" w:rsidR="00534FCC" w:rsidRPr="00FC4FE5" w:rsidRDefault="00534FCC" w:rsidP="00C00492">
            <w:pPr>
              <w:pStyle w:val="TAN"/>
              <w:rPr>
                <w:lang w:eastAsia="zh-CN"/>
              </w:rPr>
            </w:pPr>
            <w:del w:id="90" w:author="Huawei" w:date="2023-10-25T11:54:00Z">
              <w:r w:rsidRPr="00D165ED" w:rsidDel="00C00492">
                <w:rPr>
                  <w:rFonts w:cs="Arial"/>
                  <w:szCs w:val="18"/>
                </w:rPr>
                <w:delText>NOTE</w:delText>
              </w:r>
              <w:r w:rsidDel="00C00492">
                <w:rPr>
                  <w:rFonts w:cs="Arial"/>
                  <w:szCs w:val="18"/>
                </w:rPr>
                <w:delText> 4</w:delText>
              </w:r>
              <w:r w:rsidRPr="00D165ED" w:rsidDel="00C00492">
                <w:rPr>
                  <w:rFonts w:cs="Arial"/>
                  <w:szCs w:val="18"/>
                </w:rPr>
                <w:delText>:</w:delText>
              </w:r>
              <w:r w:rsidRPr="00534FCC" w:rsidDel="00C00492">
                <w:rPr>
                  <w:rFonts w:cs="Arial"/>
                  <w:szCs w:val="18"/>
                </w:rPr>
                <w:tab/>
                <w:delText>If the "UeMobilityExt_eNA" feature is supported and the "locationGranReq" attribute value "LON_AND_LAT_LEVEL" is requested, the "geoLoc" attribute within the "UeMobility" type may be provided to report the geographical location (longitude and latitude level).</w:delText>
              </w:r>
            </w:del>
          </w:p>
        </w:tc>
      </w:tr>
    </w:tbl>
    <w:p w14:paraId="6C8E5F93" w14:textId="77777777" w:rsidR="001B4791" w:rsidRPr="00534FCC" w:rsidRDefault="001B4791" w:rsidP="001B4791"/>
    <w:p w14:paraId="2DB56CBE"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5D0148" w14:textId="77777777" w:rsidR="00534FCC" w:rsidRPr="008B1C02" w:rsidRDefault="00534FCC" w:rsidP="00534FCC">
      <w:pPr>
        <w:pStyle w:val="1"/>
      </w:pPr>
      <w:bookmarkStart w:id="91" w:name="_Toc28013571"/>
      <w:bookmarkStart w:id="92" w:name="_Toc36040409"/>
      <w:bookmarkStart w:id="93" w:name="_Toc44693057"/>
      <w:bookmarkStart w:id="94" w:name="_Toc45134518"/>
      <w:bookmarkStart w:id="95" w:name="_Toc49607582"/>
      <w:bookmarkStart w:id="96" w:name="_Toc51763554"/>
      <w:bookmarkStart w:id="97" w:name="_Toc58850472"/>
      <w:bookmarkStart w:id="98" w:name="_Toc59018852"/>
      <w:bookmarkStart w:id="99" w:name="_Toc68169864"/>
      <w:bookmarkStart w:id="100" w:name="_Toc114212746"/>
      <w:bookmarkStart w:id="101" w:name="_Toc122117135"/>
      <w:r w:rsidRPr="008B1C02">
        <w:t>A.4</w:t>
      </w:r>
      <w:r w:rsidRPr="008B1C02">
        <w:tab/>
      </w:r>
      <w:proofErr w:type="spellStart"/>
      <w:r w:rsidRPr="008B1C02">
        <w:t>AnalyticsExposure</w:t>
      </w:r>
      <w:proofErr w:type="spellEnd"/>
      <w:r w:rsidRPr="008B1C02">
        <w:t xml:space="preserve"> API</w:t>
      </w:r>
      <w:bookmarkEnd w:id="91"/>
      <w:bookmarkEnd w:id="92"/>
      <w:bookmarkEnd w:id="93"/>
      <w:bookmarkEnd w:id="94"/>
      <w:bookmarkEnd w:id="95"/>
      <w:bookmarkEnd w:id="96"/>
      <w:bookmarkEnd w:id="97"/>
      <w:bookmarkEnd w:id="98"/>
      <w:bookmarkEnd w:id="99"/>
      <w:bookmarkEnd w:id="100"/>
      <w:bookmarkEnd w:id="101"/>
    </w:p>
    <w:p w14:paraId="0B06E6A0" w14:textId="77777777" w:rsidR="00534FCC" w:rsidRPr="008B1C02" w:rsidRDefault="00534FCC" w:rsidP="00534FCC">
      <w:pPr>
        <w:pStyle w:val="PL"/>
      </w:pPr>
      <w:proofErr w:type="spellStart"/>
      <w:r w:rsidRPr="008B1C02">
        <w:t>openapi</w:t>
      </w:r>
      <w:proofErr w:type="spellEnd"/>
      <w:r w:rsidRPr="008B1C02">
        <w:t>: 3.0.0</w:t>
      </w:r>
    </w:p>
    <w:p w14:paraId="22CA35D6" w14:textId="77777777" w:rsidR="00534FCC" w:rsidRDefault="00534FCC" w:rsidP="00534FCC">
      <w:pPr>
        <w:pStyle w:val="PL"/>
      </w:pPr>
    </w:p>
    <w:p w14:paraId="42800CF4" w14:textId="77777777" w:rsidR="00534FCC" w:rsidRPr="008B1C02" w:rsidRDefault="00534FCC" w:rsidP="00534FCC">
      <w:pPr>
        <w:pStyle w:val="PL"/>
      </w:pPr>
      <w:r w:rsidRPr="008B1C02">
        <w:t>info:</w:t>
      </w:r>
    </w:p>
    <w:p w14:paraId="457DBC67" w14:textId="77777777" w:rsidR="00534FCC" w:rsidRPr="008B1C02" w:rsidRDefault="00534FCC" w:rsidP="00534FCC">
      <w:pPr>
        <w:pStyle w:val="PL"/>
      </w:pPr>
      <w:r w:rsidRPr="008B1C02">
        <w:t xml:space="preserve">  title: 3gpp-analyticsexposure</w:t>
      </w:r>
    </w:p>
    <w:p w14:paraId="03B18FCB" w14:textId="77777777" w:rsidR="00534FCC" w:rsidRPr="008B1C02" w:rsidRDefault="00534FCC" w:rsidP="00534FCC">
      <w:pPr>
        <w:pStyle w:val="PL"/>
      </w:pPr>
      <w:r w:rsidRPr="008B1C02">
        <w:t xml:space="preserve">  version: 1.2.0</w:t>
      </w:r>
      <w:r w:rsidRPr="008B1C02">
        <w:rPr>
          <w:lang w:val="en-US"/>
        </w:rPr>
        <w:t>-alpha.</w:t>
      </w:r>
      <w:r>
        <w:rPr>
          <w:lang w:val="en-US"/>
        </w:rPr>
        <w:t>4</w:t>
      </w:r>
    </w:p>
    <w:p w14:paraId="4DE60017" w14:textId="77777777" w:rsidR="00534FCC" w:rsidRPr="008B1C02" w:rsidRDefault="00534FCC" w:rsidP="00534FCC">
      <w:pPr>
        <w:pStyle w:val="PL"/>
      </w:pPr>
      <w:r w:rsidRPr="008B1C02">
        <w:t xml:space="preserve">  description: |</w:t>
      </w:r>
    </w:p>
    <w:p w14:paraId="0B9E45AE" w14:textId="77777777" w:rsidR="00534FCC" w:rsidRPr="008B1C02" w:rsidRDefault="00534FCC" w:rsidP="00534FCC">
      <w:pPr>
        <w:pStyle w:val="PL"/>
      </w:pPr>
      <w:r w:rsidRPr="008B1C02">
        <w:t xml:space="preserve">    API for Analytics Exposure.  </w:t>
      </w:r>
    </w:p>
    <w:p w14:paraId="51E3D716" w14:textId="77777777" w:rsidR="00534FCC" w:rsidRPr="008B1C02" w:rsidRDefault="00534FCC" w:rsidP="00534FCC">
      <w:pPr>
        <w:pStyle w:val="PL"/>
      </w:pPr>
      <w:r w:rsidRPr="008B1C02">
        <w:t xml:space="preserve">    © 202</w:t>
      </w:r>
      <w:r>
        <w:t>3</w:t>
      </w:r>
      <w:r w:rsidRPr="008B1C02">
        <w:t xml:space="preserve">, 3GPP Organizational Partners (ARIB, ATIS, CCSA, ETSI, TSDSI, TTA, TTC).  </w:t>
      </w:r>
    </w:p>
    <w:p w14:paraId="2CBF4DA5" w14:textId="77777777" w:rsidR="00534FCC" w:rsidRPr="008B1C02" w:rsidRDefault="00534FCC" w:rsidP="00534FCC">
      <w:pPr>
        <w:pStyle w:val="PL"/>
      </w:pPr>
      <w:r w:rsidRPr="008B1C02">
        <w:t xml:space="preserve">    All rights reserved.</w:t>
      </w:r>
    </w:p>
    <w:p w14:paraId="421286F0" w14:textId="77777777" w:rsidR="00534FCC" w:rsidRDefault="00534FCC" w:rsidP="00534FCC">
      <w:pPr>
        <w:pStyle w:val="PL"/>
      </w:pPr>
    </w:p>
    <w:p w14:paraId="5BCF706A" w14:textId="77777777" w:rsidR="00534FCC" w:rsidRPr="008B1C02" w:rsidRDefault="00534FCC" w:rsidP="00534FCC">
      <w:pPr>
        <w:pStyle w:val="PL"/>
      </w:pPr>
      <w:proofErr w:type="spellStart"/>
      <w:r w:rsidRPr="008B1C02">
        <w:t>externalDocs</w:t>
      </w:r>
      <w:proofErr w:type="spellEnd"/>
      <w:r w:rsidRPr="008B1C02">
        <w:t>:</w:t>
      </w:r>
    </w:p>
    <w:p w14:paraId="40187A6F" w14:textId="77777777" w:rsidR="00534FCC" w:rsidRPr="008B1C02" w:rsidRDefault="00534FCC" w:rsidP="00534FCC">
      <w:pPr>
        <w:pStyle w:val="PL"/>
      </w:pPr>
      <w:r w:rsidRPr="008B1C02">
        <w:t xml:space="preserve">  description: &gt;</w:t>
      </w:r>
    </w:p>
    <w:p w14:paraId="061DCBB2" w14:textId="77777777" w:rsidR="00534FCC" w:rsidRPr="008B1C02" w:rsidRDefault="00534FCC" w:rsidP="00534FCC">
      <w:pPr>
        <w:pStyle w:val="PL"/>
      </w:pPr>
      <w:r w:rsidRPr="008B1C02">
        <w:t xml:space="preserve">    3GPP TS 29.522 V18.</w:t>
      </w:r>
      <w:r>
        <w:t>3</w:t>
      </w:r>
      <w:r w:rsidRPr="008B1C02">
        <w:t>.0; 5G System; Network Exposure Function Northbound APIs.</w:t>
      </w:r>
    </w:p>
    <w:p w14:paraId="401C1733" w14:textId="77777777" w:rsidR="00534FCC" w:rsidRPr="008B1C02" w:rsidRDefault="00534FCC" w:rsidP="00534FCC">
      <w:pPr>
        <w:pStyle w:val="PL"/>
      </w:pPr>
      <w:r w:rsidRPr="008B1C02">
        <w:t xml:space="preserve">  url: 'https://www.3gpp.org/ftp/Specs/archive/29_series/29.522/'</w:t>
      </w:r>
    </w:p>
    <w:p w14:paraId="10B2C776" w14:textId="77777777" w:rsidR="00534FCC" w:rsidRDefault="00534FCC" w:rsidP="00534FCC">
      <w:pPr>
        <w:pStyle w:val="PL"/>
      </w:pPr>
    </w:p>
    <w:p w14:paraId="359ABBBB" w14:textId="77777777" w:rsidR="00534FCC" w:rsidRPr="008B1C02" w:rsidRDefault="00534FCC" w:rsidP="00534FCC">
      <w:pPr>
        <w:pStyle w:val="PL"/>
      </w:pPr>
      <w:r w:rsidRPr="008B1C02">
        <w:t>security:</w:t>
      </w:r>
    </w:p>
    <w:p w14:paraId="0C20C1D0" w14:textId="77777777" w:rsidR="00534FCC" w:rsidRPr="008B1C02" w:rsidRDefault="00534FCC" w:rsidP="00534FCC">
      <w:pPr>
        <w:pStyle w:val="PL"/>
        <w:rPr>
          <w:lang w:val="en-US"/>
        </w:rPr>
      </w:pPr>
      <w:r w:rsidRPr="008B1C02">
        <w:rPr>
          <w:lang w:val="en-US"/>
        </w:rPr>
        <w:t xml:space="preserve">  - {}</w:t>
      </w:r>
    </w:p>
    <w:p w14:paraId="5FB809F9" w14:textId="77777777" w:rsidR="00534FCC" w:rsidRPr="008B1C02" w:rsidRDefault="00534FCC" w:rsidP="00534FCC">
      <w:pPr>
        <w:pStyle w:val="PL"/>
      </w:pPr>
      <w:r w:rsidRPr="008B1C02">
        <w:t xml:space="preserve">  - oAuth2ClientCredentials: []</w:t>
      </w:r>
    </w:p>
    <w:p w14:paraId="32638540" w14:textId="77777777" w:rsidR="00534FCC" w:rsidRDefault="00534FCC" w:rsidP="00534FCC">
      <w:pPr>
        <w:pStyle w:val="PL"/>
      </w:pPr>
    </w:p>
    <w:p w14:paraId="2EFBC264" w14:textId="77777777" w:rsidR="00534FCC" w:rsidRPr="008B1C02" w:rsidRDefault="00534FCC" w:rsidP="00534FCC">
      <w:pPr>
        <w:pStyle w:val="PL"/>
      </w:pPr>
      <w:r w:rsidRPr="008B1C02">
        <w:t>servers:</w:t>
      </w:r>
    </w:p>
    <w:p w14:paraId="0B5D3D83" w14:textId="77777777" w:rsidR="00534FCC" w:rsidRPr="008B1C02" w:rsidRDefault="00534FCC" w:rsidP="00534FCC">
      <w:pPr>
        <w:pStyle w:val="PL"/>
      </w:pPr>
      <w:r w:rsidRPr="008B1C02">
        <w:t xml:space="preserve">  - url: '{</w:t>
      </w:r>
      <w:proofErr w:type="spellStart"/>
      <w:r w:rsidRPr="008B1C02">
        <w:t>apiRoot</w:t>
      </w:r>
      <w:proofErr w:type="spellEnd"/>
      <w:r w:rsidRPr="008B1C02">
        <w:t>}/3gpp-analyticsexposure/v1'</w:t>
      </w:r>
    </w:p>
    <w:p w14:paraId="130D9380" w14:textId="77777777" w:rsidR="00534FCC" w:rsidRPr="008B1C02" w:rsidRDefault="00534FCC" w:rsidP="00534FCC">
      <w:pPr>
        <w:pStyle w:val="PL"/>
      </w:pPr>
      <w:r w:rsidRPr="008B1C02">
        <w:t xml:space="preserve">    variables:</w:t>
      </w:r>
    </w:p>
    <w:p w14:paraId="0AE03EDD" w14:textId="77777777" w:rsidR="00534FCC" w:rsidRPr="008B1C02" w:rsidRDefault="00534FCC" w:rsidP="00534FCC">
      <w:pPr>
        <w:pStyle w:val="PL"/>
      </w:pPr>
      <w:r w:rsidRPr="008B1C02">
        <w:t xml:space="preserve">      </w:t>
      </w:r>
      <w:proofErr w:type="spellStart"/>
      <w:r w:rsidRPr="008B1C02">
        <w:t>apiRoot</w:t>
      </w:r>
      <w:proofErr w:type="spellEnd"/>
      <w:r w:rsidRPr="008B1C02">
        <w:t>:</w:t>
      </w:r>
    </w:p>
    <w:p w14:paraId="57D861F3" w14:textId="77777777" w:rsidR="00534FCC" w:rsidRPr="008B1C02" w:rsidRDefault="00534FCC" w:rsidP="00534FCC">
      <w:pPr>
        <w:pStyle w:val="PL"/>
      </w:pPr>
      <w:r w:rsidRPr="008B1C02">
        <w:t xml:space="preserve">        default: https://example.com</w:t>
      </w:r>
    </w:p>
    <w:p w14:paraId="233293ED" w14:textId="77777777" w:rsidR="00534FCC" w:rsidRPr="008B1C02" w:rsidRDefault="00534FCC" w:rsidP="00534FCC">
      <w:pPr>
        <w:pStyle w:val="PL"/>
      </w:pPr>
      <w:r w:rsidRPr="008B1C02">
        <w:t xml:space="preserve">        description: </w:t>
      </w:r>
      <w:proofErr w:type="spellStart"/>
      <w:r w:rsidRPr="008B1C02">
        <w:t>apiRoot</w:t>
      </w:r>
      <w:proofErr w:type="spellEnd"/>
      <w:r w:rsidRPr="008B1C02">
        <w:t xml:space="preserve"> as defined in clause 5.2.4 of 3GPP TS 29.122.</w:t>
      </w:r>
    </w:p>
    <w:p w14:paraId="6661AD1C" w14:textId="77777777" w:rsidR="00534FCC" w:rsidRDefault="00534FCC" w:rsidP="00534FCC">
      <w:pPr>
        <w:pStyle w:val="PL"/>
      </w:pPr>
    </w:p>
    <w:p w14:paraId="4C3AE5FC" w14:textId="77777777" w:rsidR="00534FCC" w:rsidRPr="008B1C02" w:rsidRDefault="00534FCC" w:rsidP="00534FCC">
      <w:pPr>
        <w:pStyle w:val="PL"/>
      </w:pPr>
      <w:r w:rsidRPr="008B1C02">
        <w:t>paths:</w:t>
      </w:r>
    </w:p>
    <w:p w14:paraId="0A95D416" w14:textId="77777777" w:rsidR="00534FCC" w:rsidRPr="008B1C02" w:rsidRDefault="00534FCC" w:rsidP="00534FCC">
      <w:pPr>
        <w:pStyle w:val="PL"/>
      </w:pPr>
      <w:r w:rsidRPr="008B1C02">
        <w:t xml:space="preserve">  /{</w:t>
      </w:r>
      <w:proofErr w:type="spellStart"/>
      <w:r w:rsidRPr="008B1C02">
        <w:t>afId</w:t>
      </w:r>
      <w:proofErr w:type="spellEnd"/>
      <w:r w:rsidRPr="008B1C02">
        <w:t>}/subscriptions:</w:t>
      </w:r>
    </w:p>
    <w:p w14:paraId="30F5F3CF" w14:textId="77777777" w:rsidR="00534FCC" w:rsidRPr="008B1C02" w:rsidRDefault="00534FCC" w:rsidP="00534FCC">
      <w:pPr>
        <w:pStyle w:val="PL"/>
      </w:pPr>
      <w:r w:rsidRPr="008B1C02">
        <w:t xml:space="preserve">    get:</w:t>
      </w:r>
    </w:p>
    <w:p w14:paraId="66971F4B" w14:textId="77777777" w:rsidR="00534FCC" w:rsidRPr="008B1C02" w:rsidRDefault="00534FCC" w:rsidP="00534FCC">
      <w:pPr>
        <w:pStyle w:val="PL"/>
      </w:pPr>
      <w:r w:rsidRPr="008B1C02">
        <w:t xml:space="preserve">      summary: read all of the active subscriptions for the AF</w:t>
      </w:r>
    </w:p>
    <w:p w14:paraId="4E986AF2"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proofErr w:type="spellEnd"/>
    </w:p>
    <w:p w14:paraId="484B9291" w14:textId="77777777" w:rsidR="00534FCC" w:rsidRPr="008B1C02" w:rsidRDefault="00534FCC" w:rsidP="00534FCC">
      <w:pPr>
        <w:pStyle w:val="PL"/>
      </w:pPr>
      <w:r w:rsidRPr="008B1C02">
        <w:t xml:space="preserve">      tags:</w:t>
      </w:r>
    </w:p>
    <w:p w14:paraId="1642978D" w14:textId="77777777" w:rsidR="00534FCC" w:rsidRPr="008B1C02" w:rsidRDefault="00534FCC" w:rsidP="00534FCC">
      <w:pPr>
        <w:pStyle w:val="PL"/>
      </w:pPr>
      <w:r w:rsidRPr="008B1C02">
        <w:t xml:space="preserve">        - </w:t>
      </w:r>
      <w:r w:rsidRPr="008B1C02">
        <w:rPr>
          <w:rFonts w:eastAsia="Times New Roman"/>
        </w:rPr>
        <w:t>Analytics Exposure Subscriptions</w:t>
      </w:r>
    </w:p>
    <w:p w14:paraId="13BCABA8" w14:textId="77777777" w:rsidR="00534FCC" w:rsidRPr="008B1C02" w:rsidRDefault="00534FCC" w:rsidP="00534FCC">
      <w:pPr>
        <w:pStyle w:val="PL"/>
      </w:pPr>
      <w:r w:rsidRPr="008B1C02">
        <w:t xml:space="preserve">      parameters:</w:t>
      </w:r>
    </w:p>
    <w:p w14:paraId="4811FEAF" w14:textId="77777777" w:rsidR="00534FCC" w:rsidRPr="008B1C02" w:rsidRDefault="00534FCC" w:rsidP="00534FCC">
      <w:pPr>
        <w:pStyle w:val="PL"/>
      </w:pPr>
      <w:r w:rsidRPr="008B1C02">
        <w:t xml:space="preserve">        - name: </w:t>
      </w:r>
      <w:proofErr w:type="spellStart"/>
      <w:r w:rsidRPr="008B1C02">
        <w:t>afId</w:t>
      </w:r>
      <w:proofErr w:type="spellEnd"/>
    </w:p>
    <w:p w14:paraId="75645151" w14:textId="77777777" w:rsidR="00534FCC" w:rsidRPr="008B1C02" w:rsidRDefault="00534FCC" w:rsidP="00534FCC">
      <w:pPr>
        <w:pStyle w:val="PL"/>
      </w:pPr>
      <w:r w:rsidRPr="008B1C02">
        <w:t xml:space="preserve">          in: path</w:t>
      </w:r>
    </w:p>
    <w:p w14:paraId="24909726" w14:textId="77777777" w:rsidR="00534FCC" w:rsidRPr="008B1C02" w:rsidRDefault="00534FCC" w:rsidP="00534FCC">
      <w:pPr>
        <w:pStyle w:val="PL"/>
      </w:pPr>
      <w:r w:rsidRPr="008B1C02">
        <w:t xml:space="preserve">          description: Identifier of the AF</w:t>
      </w:r>
    </w:p>
    <w:p w14:paraId="5A03570F" w14:textId="77777777" w:rsidR="00534FCC" w:rsidRPr="008B1C02" w:rsidRDefault="00534FCC" w:rsidP="00534FCC">
      <w:pPr>
        <w:pStyle w:val="PL"/>
      </w:pPr>
      <w:r w:rsidRPr="008B1C02">
        <w:t xml:space="preserve">          required: true</w:t>
      </w:r>
    </w:p>
    <w:p w14:paraId="4D2FB483" w14:textId="77777777" w:rsidR="00534FCC" w:rsidRPr="008B1C02" w:rsidRDefault="00534FCC" w:rsidP="00534FCC">
      <w:pPr>
        <w:pStyle w:val="PL"/>
      </w:pPr>
      <w:r w:rsidRPr="008B1C02">
        <w:lastRenderedPageBreak/>
        <w:t xml:space="preserve">          schema:</w:t>
      </w:r>
    </w:p>
    <w:p w14:paraId="3A2CEC2B" w14:textId="77777777" w:rsidR="00534FCC" w:rsidRPr="008B1C02" w:rsidRDefault="00534FCC" w:rsidP="00534FCC">
      <w:pPr>
        <w:pStyle w:val="PL"/>
        <w:rPr>
          <w:lang w:val="en-US" w:eastAsia="es-ES"/>
        </w:rPr>
      </w:pPr>
      <w:r w:rsidRPr="008B1C02">
        <w:t xml:space="preserve">            type: string</w:t>
      </w:r>
    </w:p>
    <w:p w14:paraId="686CFAA5" w14:textId="77777777" w:rsidR="00534FCC" w:rsidRPr="008B1C02" w:rsidRDefault="00534FCC" w:rsidP="00534FCC">
      <w:pPr>
        <w:pStyle w:val="PL"/>
        <w:rPr>
          <w:lang w:val="en-US" w:eastAsia="es-ES"/>
        </w:rPr>
      </w:pPr>
      <w:r w:rsidRPr="008B1C02">
        <w:rPr>
          <w:lang w:val="en-US" w:eastAsia="es-ES"/>
        </w:rPr>
        <w:t xml:space="preserve">        - name: </w:t>
      </w:r>
      <w:proofErr w:type="spellStart"/>
      <w:r w:rsidRPr="008B1C02">
        <w:t>supp</w:t>
      </w:r>
      <w:proofErr w:type="spellEnd"/>
      <w:r w:rsidRPr="008B1C02">
        <w:t>-feat</w:t>
      </w:r>
    </w:p>
    <w:p w14:paraId="37D881A8" w14:textId="77777777" w:rsidR="00534FCC" w:rsidRPr="008B1C02" w:rsidRDefault="00534FCC" w:rsidP="00534FCC">
      <w:pPr>
        <w:pStyle w:val="PL"/>
        <w:rPr>
          <w:lang w:val="en-US" w:eastAsia="es-ES"/>
        </w:rPr>
      </w:pPr>
      <w:r w:rsidRPr="008B1C02">
        <w:rPr>
          <w:lang w:val="en-US" w:eastAsia="es-ES"/>
        </w:rPr>
        <w:t xml:space="preserve">          in: query</w:t>
      </w:r>
    </w:p>
    <w:p w14:paraId="07F2CB39" w14:textId="77777777" w:rsidR="00534FCC" w:rsidRPr="008B1C02" w:rsidRDefault="00534FCC" w:rsidP="00534FCC">
      <w:pPr>
        <w:pStyle w:val="PL"/>
        <w:rPr>
          <w:lang w:val="en-US" w:eastAsia="es-ES"/>
        </w:rPr>
      </w:pPr>
      <w:r w:rsidRPr="008B1C02">
        <w:rPr>
          <w:lang w:val="en-US" w:eastAsia="es-ES"/>
        </w:rPr>
        <w:t xml:space="preserve">          description: Features supported by the NF service consumer</w:t>
      </w:r>
    </w:p>
    <w:p w14:paraId="086AFE3C" w14:textId="77777777" w:rsidR="00534FCC" w:rsidRPr="008B1C02" w:rsidRDefault="00534FCC" w:rsidP="00534FCC">
      <w:pPr>
        <w:pStyle w:val="PL"/>
        <w:rPr>
          <w:lang w:val="en-US" w:eastAsia="es-ES"/>
        </w:rPr>
      </w:pPr>
      <w:r w:rsidRPr="008B1C02">
        <w:rPr>
          <w:lang w:val="en-US" w:eastAsia="es-ES"/>
        </w:rPr>
        <w:t xml:space="preserve">          required: </w:t>
      </w:r>
      <w:r w:rsidRPr="008B1C02">
        <w:t>false</w:t>
      </w:r>
    </w:p>
    <w:p w14:paraId="0BA803F0" w14:textId="77777777" w:rsidR="00534FCC" w:rsidRPr="008B1C02" w:rsidRDefault="00534FCC" w:rsidP="00534FCC">
      <w:pPr>
        <w:pStyle w:val="PL"/>
        <w:rPr>
          <w:lang w:val="en-US" w:eastAsia="es-ES"/>
        </w:rPr>
      </w:pPr>
      <w:r w:rsidRPr="008B1C02">
        <w:rPr>
          <w:lang w:val="en-US" w:eastAsia="es-ES"/>
        </w:rPr>
        <w:t xml:space="preserve">          schema:</w:t>
      </w:r>
    </w:p>
    <w:p w14:paraId="47ABD43F" w14:textId="77777777" w:rsidR="00534FCC" w:rsidRPr="008B1C02" w:rsidRDefault="00534FCC" w:rsidP="00534FCC">
      <w:pPr>
        <w:pStyle w:val="PL"/>
      </w:pPr>
      <w:r w:rsidRPr="008B1C02">
        <w:t xml:space="preserve">            $ref: 'TS29571_CommonData.yaml#/components/schemas/</w:t>
      </w:r>
      <w:proofErr w:type="spellStart"/>
      <w:r w:rsidRPr="008B1C02">
        <w:t>SupportedFeatures</w:t>
      </w:r>
      <w:proofErr w:type="spellEnd"/>
      <w:r w:rsidRPr="008B1C02">
        <w:t>'</w:t>
      </w:r>
    </w:p>
    <w:p w14:paraId="25FA485C" w14:textId="77777777" w:rsidR="00534FCC" w:rsidRPr="008B1C02" w:rsidRDefault="00534FCC" w:rsidP="00534FCC">
      <w:pPr>
        <w:pStyle w:val="PL"/>
      </w:pPr>
      <w:r w:rsidRPr="008B1C02">
        <w:t xml:space="preserve">      responses:</w:t>
      </w:r>
    </w:p>
    <w:p w14:paraId="0DB6B23D" w14:textId="77777777" w:rsidR="00534FCC" w:rsidRPr="008B1C02" w:rsidRDefault="00534FCC" w:rsidP="00534FCC">
      <w:pPr>
        <w:pStyle w:val="PL"/>
      </w:pPr>
      <w:r w:rsidRPr="008B1C02">
        <w:t xml:space="preserve">        '200':</w:t>
      </w:r>
    </w:p>
    <w:p w14:paraId="34E08635" w14:textId="77777777" w:rsidR="00534FCC" w:rsidRPr="008B1C02" w:rsidRDefault="00534FCC" w:rsidP="00534FCC">
      <w:pPr>
        <w:pStyle w:val="PL"/>
      </w:pPr>
      <w:r w:rsidRPr="008B1C02">
        <w:t xml:space="preserve">          description: OK (Successful get all of the active subscriptions for the AF)</w:t>
      </w:r>
    </w:p>
    <w:p w14:paraId="24897400" w14:textId="77777777" w:rsidR="00534FCC" w:rsidRPr="008B1C02" w:rsidRDefault="00534FCC" w:rsidP="00534FCC">
      <w:pPr>
        <w:pStyle w:val="PL"/>
      </w:pPr>
      <w:r w:rsidRPr="008B1C02">
        <w:t xml:space="preserve">          content:</w:t>
      </w:r>
    </w:p>
    <w:p w14:paraId="4833E82F"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0A5F3828" w14:textId="77777777" w:rsidR="00534FCC" w:rsidRPr="008B1C02" w:rsidRDefault="00534FCC" w:rsidP="00534FCC">
      <w:pPr>
        <w:pStyle w:val="PL"/>
      </w:pPr>
      <w:r w:rsidRPr="008B1C02">
        <w:t xml:space="preserve">              schema:</w:t>
      </w:r>
    </w:p>
    <w:p w14:paraId="01FA0B49" w14:textId="77777777" w:rsidR="00534FCC" w:rsidRPr="008B1C02" w:rsidRDefault="00534FCC" w:rsidP="00534FCC">
      <w:pPr>
        <w:pStyle w:val="PL"/>
      </w:pPr>
      <w:r w:rsidRPr="008B1C02">
        <w:t xml:space="preserve">                type: array</w:t>
      </w:r>
    </w:p>
    <w:p w14:paraId="708F9E32" w14:textId="77777777" w:rsidR="00534FCC" w:rsidRPr="008B1C02" w:rsidRDefault="00534FCC" w:rsidP="00534FCC">
      <w:pPr>
        <w:pStyle w:val="PL"/>
      </w:pPr>
      <w:r w:rsidRPr="008B1C02">
        <w:t xml:space="preserve">                items:</w:t>
      </w:r>
    </w:p>
    <w:p w14:paraId="50B4EA96" w14:textId="77777777" w:rsidR="00534FCC" w:rsidRPr="008B1C02" w:rsidRDefault="00534FCC" w:rsidP="00534FCC">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4798682A" w14:textId="77777777" w:rsidR="00534FCC" w:rsidRPr="008B1C02" w:rsidRDefault="00534FCC" w:rsidP="00534FCC">
      <w:pPr>
        <w:pStyle w:val="PL"/>
      </w:pPr>
      <w:r w:rsidRPr="008B1C02">
        <w:t xml:space="preserve">                </w:t>
      </w:r>
      <w:proofErr w:type="spellStart"/>
      <w:r w:rsidRPr="008B1C02">
        <w:t>minItems</w:t>
      </w:r>
      <w:proofErr w:type="spellEnd"/>
      <w:r w:rsidRPr="008B1C02">
        <w:t>: 0</w:t>
      </w:r>
    </w:p>
    <w:p w14:paraId="3CE0EDC6" w14:textId="77777777" w:rsidR="00534FCC" w:rsidRPr="008B1C02" w:rsidRDefault="00534FCC" w:rsidP="00534FCC">
      <w:pPr>
        <w:pStyle w:val="PL"/>
      </w:pPr>
      <w:r w:rsidRPr="008B1C02">
        <w:t xml:space="preserve">        '307':</w:t>
      </w:r>
    </w:p>
    <w:p w14:paraId="1C0E8898" w14:textId="77777777" w:rsidR="00534FCC" w:rsidRPr="008B1C02" w:rsidRDefault="00534FCC" w:rsidP="00534FCC">
      <w:pPr>
        <w:pStyle w:val="PL"/>
      </w:pPr>
      <w:r w:rsidRPr="008B1C02">
        <w:t xml:space="preserve">          $ref: 'TS29122_CommonData.yaml#/components/responses/307'</w:t>
      </w:r>
    </w:p>
    <w:p w14:paraId="749AE384" w14:textId="77777777" w:rsidR="00534FCC" w:rsidRPr="008B1C02" w:rsidRDefault="00534FCC" w:rsidP="00534FCC">
      <w:pPr>
        <w:pStyle w:val="PL"/>
      </w:pPr>
      <w:r w:rsidRPr="008B1C02">
        <w:t xml:space="preserve">        '308':</w:t>
      </w:r>
    </w:p>
    <w:p w14:paraId="751736E9" w14:textId="77777777" w:rsidR="00534FCC" w:rsidRPr="008B1C02" w:rsidRDefault="00534FCC" w:rsidP="00534FCC">
      <w:pPr>
        <w:pStyle w:val="PL"/>
      </w:pPr>
      <w:r w:rsidRPr="008B1C02">
        <w:t xml:space="preserve">          $ref: 'TS29122_CommonData.yaml#/components/responses/308'</w:t>
      </w:r>
    </w:p>
    <w:p w14:paraId="16A28182" w14:textId="77777777" w:rsidR="00534FCC" w:rsidRPr="008B1C02" w:rsidRDefault="00534FCC" w:rsidP="00534FCC">
      <w:pPr>
        <w:pStyle w:val="PL"/>
      </w:pPr>
      <w:r w:rsidRPr="008B1C02">
        <w:t xml:space="preserve">        '400':</w:t>
      </w:r>
    </w:p>
    <w:p w14:paraId="734F0B40" w14:textId="77777777" w:rsidR="00534FCC" w:rsidRPr="008B1C02" w:rsidRDefault="00534FCC" w:rsidP="00534FCC">
      <w:pPr>
        <w:pStyle w:val="PL"/>
      </w:pPr>
      <w:r w:rsidRPr="008B1C02">
        <w:t xml:space="preserve">          $ref: 'TS29122_CommonData.yaml#/components/responses/400'</w:t>
      </w:r>
    </w:p>
    <w:p w14:paraId="3A6F8AD7" w14:textId="77777777" w:rsidR="00534FCC" w:rsidRPr="008B1C02" w:rsidRDefault="00534FCC" w:rsidP="00534FCC">
      <w:pPr>
        <w:pStyle w:val="PL"/>
      </w:pPr>
      <w:r w:rsidRPr="008B1C02">
        <w:t xml:space="preserve">        '401':</w:t>
      </w:r>
    </w:p>
    <w:p w14:paraId="642E25DB" w14:textId="77777777" w:rsidR="00534FCC" w:rsidRPr="008B1C02" w:rsidRDefault="00534FCC" w:rsidP="00534FCC">
      <w:pPr>
        <w:pStyle w:val="PL"/>
      </w:pPr>
      <w:r w:rsidRPr="008B1C02">
        <w:t xml:space="preserve">          $ref: 'TS29122_CommonData.yaml#/components/responses/401'</w:t>
      </w:r>
    </w:p>
    <w:p w14:paraId="596F34E6" w14:textId="77777777" w:rsidR="00534FCC" w:rsidRPr="008B1C02" w:rsidRDefault="00534FCC" w:rsidP="00534FCC">
      <w:pPr>
        <w:pStyle w:val="PL"/>
      </w:pPr>
      <w:r w:rsidRPr="008B1C02">
        <w:t xml:space="preserve">        '403':</w:t>
      </w:r>
    </w:p>
    <w:p w14:paraId="1A4D3C71" w14:textId="77777777" w:rsidR="00534FCC" w:rsidRPr="008B1C02" w:rsidRDefault="00534FCC" w:rsidP="00534FCC">
      <w:pPr>
        <w:pStyle w:val="PL"/>
      </w:pPr>
      <w:r w:rsidRPr="008B1C02">
        <w:t xml:space="preserve">          $ref: 'TS29122_CommonData.yaml#/components/responses/403'</w:t>
      </w:r>
    </w:p>
    <w:p w14:paraId="20146935" w14:textId="77777777" w:rsidR="00534FCC" w:rsidRPr="008B1C02" w:rsidRDefault="00534FCC" w:rsidP="00534FCC">
      <w:pPr>
        <w:pStyle w:val="PL"/>
      </w:pPr>
      <w:r w:rsidRPr="008B1C02">
        <w:t xml:space="preserve">        '404':</w:t>
      </w:r>
    </w:p>
    <w:p w14:paraId="4A14EBE6" w14:textId="77777777" w:rsidR="00534FCC" w:rsidRPr="008B1C02" w:rsidRDefault="00534FCC" w:rsidP="00534FCC">
      <w:pPr>
        <w:pStyle w:val="PL"/>
      </w:pPr>
      <w:r w:rsidRPr="008B1C02">
        <w:t xml:space="preserve">          $ref: 'TS29122_CommonData.yaml#/components/responses/404'</w:t>
      </w:r>
    </w:p>
    <w:p w14:paraId="1FAAA1A3" w14:textId="77777777" w:rsidR="00534FCC" w:rsidRPr="008B1C02" w:rsidRDefault="00534FCC" w:rsidP="00534FCC">
      <w:pPr>
        <w:pStyle w:val="PL"/>
      </w:pPr>
      <w:r w:rsidRPr="008B1C02">
        <w:t xml:space="preserve">        '406':</w:t>
      </w:r>
    </w:p>
    <w:p w14:paraId="70079DD6" w14:textId="77777777" w:rsidR="00534FCC" w:rsidRPr="008B1C02" w:rsidRDefault="00534FCC" w:rsidP="00534FCC">
      <w:pPr>
        <w:pStyle w:val="PL"/>
      </w:pPr>
      <w:r w:rsidRPr="008B1C02">
        <w:t xml:space="preserve">          $ref: 'TS29122_CommonData.yaml#/components/responses/406'</w:t>
      </w:r>
    </w:p>
    <w:p w14:paraId="6F3F20B6" w14:textId="77777777" w:rsidR="00534FCC" w:rsidRPr="008B1C02" w:rsidRDefault="00534FCC" w:rsidP="00534FCC">
      <w:pPr>
        <w:pStyle w:val="PL"/>
      </w:pPr>
      <w:r w:rsidRPr="008B1C02">
        <w:t xml:space="preserve">        '429':</w:t>
      </w:r>
    </w:p>
    <w:p w14:paraId="63D6DDA0" w14:textId="77777777" w:rsidR="00534FCC" w:rsidRPr="008B1C02" w:rsidRDefault="00534FCC" w:rsidP="00534FCC">
      <w:pPr>
        <w:pStyle w:val="PL"/>
      </w:pPr>
      <w:r w:rsidRPr="008B1C02">
        <w:t xml:space="preserve">          $ref: 'TS29122_CommonData.yaml#/components/responses/429'</w:t>
      </w:r>
    </w:p>
    <w:p w14:paraId="4501388A" w14:textId="77777777" w:rsidR="00534FCC" w:rsidRPr="008B1C02" w:rsidRDefault="00534FCC" w:rsidP="00534FCC">
      <w:pPr>
        <w:pStyle w:val="PL"/>
      </w:pPr>
      <w:r w:rsidRPr="008B1C02">
        <w:t xml:space="preserve">        '500':</w:t>
      </w:r>
    </w:p>
    <w:p w14:paraId="5AE2D1CF" w14:textId="77777777" w:rsidR="00534FCC" w:rsidRPr="008B1C02" w:rsidRDefault="00534FCC" w:rsidP="00534FCC">
      <w:pPr>
        <w:pStyle w:val="PL"/>
      </w:pPr>
      <w:r w:rsidRPr="008B1C02">
        <w:t xml:space="preserve">          $ref: 'TS29122_CommonData.yaml#/components/responses/500'</w:t>
      </w:r>
    </w:p>
    <w:p w14:paraId="4A97DD92" w14:textId="77777777" w:rsidR="00534FCC" w:rsidRPr="008B1C02" w:rsidRDefault="00534FCC" w:rsidP="00534FCC">
      <w:pPr>
        <w:pStyle w:val="PL"/>
      </w:pPr>
      <w:r w:rsidRPr="008B1C02">
        <w:t xml:space="preserve">        '503':</w:t>
      </w:r>
    </w:p>
    <w:p w14:paraId="3F1C0F0B" w14:textId="77777777" w:rsidR="00534FCC" w:rsidRPr="008B1C02" w:rsidRDefault="00534FCC" w:rsidP="00534FCC">
      <w:pPr>
        <w:pStyle w:val="PL"/>
      </w:pPr>
      <w:r w:rsidRPr="008B1C02">
        <w:t xml:space="preserve">          $ref: 'TS29122_CommonData.yaml#/components/responses/503'</w:t>
      </w:r>
    </w:p>
    <w:p w14:paraId="3279ED24" w14:textId="77777777" w:rsidR="00534FCC" w:rsidRPr="008B1C02" w:rsidRDefault="00534FCC" w:rsidP="00534FCC">
      <w:pPr>
        <w:pStyle w:val="PL"/>
      </w:pPr>
      <w:r w:rsidRPr="008B1C02">
        <w:t xml:space="preserve">        default:</w:t>
      </w:r>
    </w:p>
    <w:p w14:paraId="0A8B573F" w14:textId="77777777" w:rsidR="00534FCC" w:rsidRPr="008B1C02" w:rsidRDefault="00534FCC" w:rsidP="00534FCC">
      <w:pPr>
        <w:pStyle w:val="PL"/>
      </w:pPr>
      <w:r w:rsidRPr="008B1C02">
        <w:t xml:space="preserve">          $ref: 'TS29122_CommonData.yaml#/components/responses/default'</w:t>
      </w:r>
    </w:p>
    <w:p w14:paraId="1E9EC536" w14:textId="77777777" w:rsidR="00534FCC" w:rsidRPr="008B1C02" w:rsidRDefault="00534FCC" w:rsidP="00534FCC">
      <w:pPr>
        <w:pStyle w:val="PL"/>
      </w:pPr>
    </w:p>
    <w:p w14:paraId="4C005A5F" w14:textId="77777777" w:rsidR="00534FCC" w:rsidRPr="008B1C02" w:rsidRDefault="00534FCC" w:rsidP="00534FCC">
      <w:pPr>
        <w:pStyle w:val="PL"/>
      </w:pPr>
      <w:r w:rsidRPr="008B1C02">
        <w:t xml:space="preserve">    post:</w:t>
      </w:r>
    </w:p>
    <w:p w14:paraId="4497B95D" w14:textId="77777777" w:rsidR="00534FCC" w:rsidRPr="008B1C02" w:rsidRDefault="00534FCC" w:rsidP="00534FCC">
      <w:pPr>
        <w:pStyle w:val="PL"/>
      </w:pPr>
      <w:r w:rsidRPr="008B1C02">
        <w:t xml:space="preserve">      summary: Creates a new subscription resource</w:t>
      </w:r>
    </w:p>
    <w:p w14:paraId="0BAF103C"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proofErr w:type="spellEnd"/>
    </w:p>
    <w:p w14:paraId="560E9367" w14:textId="77777777" w:rsidR="00534FCC" w:rsidRPr="008B1C02" w:rsidRDefault="00534FCC" w:rsidP="00534FCC">
      <w:pPr>
        <w:pStyle w:val="PL"/>
      </w:pPr>
      <w:r w:rsidRPr="008B1C02">
        <w:t xml:space="preserve">      tags:</w:t>
      </w:r>
    </w:p>
    <w:p w14:paraId="0839CCCF" w14:textId="77777777" w:rsidR="00534FCC" w:rsidRPr="008B1C02" w:rsidRDefault="00534FCC" w:rsidP="00534FCC">
      <w:pPr>
        <w:pStyle w:val="PL"/>
      </w:pPr>
      <w:r w:rsidRPr="008B1C02">
        <w:t xml:space="preserve">        - </w:t>
      </w:r>
      <w:r w:rsidRPr="008B1C02">
        <w:rPr>
          <w:rFonts w:eastAsia="Times New Roman"/>
        </w:rPr>
        <w:t>Analytics Exposure Subscriptions</w:t>
      </w:r>
    </w:p>
    <w:p w14:paraId="2C72D460" w14:textId="77777777" w:rsidR="00534FCC" w:rsidRPr="008B1C02" w:rsidRDefault="00534FCC" w:rsidP="00534FCC">
      <w:pPr>
        <w:pStyle w:val="PL"/>
      </w:pPr>
      <w:r w:rsidRPr="008B1C02">
        <w:t xml:space="preserve">      parameters:</w:t>
      </w:r>
    </w:p>
    <w:p w14:paraId="4C4A4309" w14:textId="77777777" w:rsidR="00534FCC" w:rsidRPr="008B1C02" w:rsidRDefault="00534FCC" w:rsidP="00534FCC">
      <w:pPr>
        <w:pStyle w:val="PL"/>
      </w:pPr>
      <w:r w:rsidRPr="008B1C02">
        <w:t xml:space="preserve">        - name: </w:t>
      </w:r>
      <w:proofErr w:type="spellStart"/>
      <w:r w:rsidRPr="008B1C02">
        <w:t>afId</w:t>
      </w:r>
      <w:proofErr w:type="spellEnd"/>
    </w:p>
    <w:p w14:paraId="57FA9A24" w14:textId="77777777" w:rsidR="00534FCC" w:rsidRPr="008B1C02" w:rsidRDefault="00534FCC" w:rsidP="00534FCC">
      <w:pPr>
        <w:pStyle w:val="PL"/>
      </w:pPr>
      <w:r w:rsidRPr="008B1C02">
        <w:t xml:space="preserve">          in: path</w:t>
      </w:r>
    </w:p>
    <w:p w14:paraId="43F84A2B" w14:textId="77777777" w:rsidR="00534FCC" w:rsidRPr="008B1C02" w:rsidRDefault="00534FCC" w:rsidP="00534FCC">
      <w:pPr>
        <w:pStyle w:val="PL"/>
      </w:pPr>
      <w:r w:rsidRPr="008B1C02">
        <w:t xml:space="preserve">          description: Identifier of the AF</w:t>
      </w:r>
    </w:p>
    <w:p w14:paraId="27422D76" w14:textId="77777777" w:rsidR="00534FCC" w:rsidRPr="008B1C02" w:rsidRDefault="00534FCC" w:rsidP="00534FCC">
      <w:pPr>
        <w:pStyle w:val="PL"/>
      </w:pPr>
      <w:r w:rsidRPr="008B1C02">
        <w:t xml:space="preserve">          required: true</w:t>
      </w:r>
    </w:p>
    <w:p w14:paraId="30D6D98A" w14:textId="77777777" w:rsidR="00534FCC" w:rsidRPr="008B1C02" w:rsidRDefault="00534FCC" w:rsidP="00534FCC">
      <w:pPr>
        <w:pStyle w:val="PL"/>
      </w:pPr>
      <w:r w:rsidRPr="008B1C02">
        <w:t xml:space="preserve">          schema:</w:t>
      </w:r>
    </w:p>
    <w:p w14:paraId="3D645C86" w14:textId="77777777" w:rsidR="00534FCC" w:rsidRPr="008B1C02" w:rsidRDefault="00534FCC" w:rsidP="00534FCC">
      <w:pPr>
        <w:pStyle w:val="PL"/>
      </w:pPr>
      <w:r w:rsidRPr="008B1C02">
        <w:t xml:space="preserve">            type: string</w:t>
      </w:r>
    </w:p>
    <w:p w14:paraId="4E3E4EE7" w14:textId="77777777" w:rsidR="00534FCC" w:rsidRPr="008B1C02" w:rsidRDefault="00534FCC" w:rsidP="00534FCC">
      <w:pPr>
        <w:pStyle w:val="PL"/>
      </w:pPr>
      <w:r w:rsidRPr="008B1C02">
        <w:t xml:space="preserve">      </w:t>
      </w:r>
      <w:proofErr w:type="spellStart"/>
      <w:r w:rsidRPr="008B1C02">
        <w:t>requestBody</w:t>
      </w:r>
      <w:proofErr w:type="spellEnd"/>
      <w:r w:rsidRPr="008B1C02">
        <w:t>:</w:t>
      </w:r>
    </w:p>
    <w:p w14:paraId="4765E609" w14:textId="77777777" w:rsidR="00534FCC" w:rsidRPr="008B1C02" w:rsidRDefault="00534FCC" w:rsidP="00534FCC">
      <w:pPr>
        <w:pStyle w:val="PL"/>
      </w:pPr>
      <w:r w:rsidRPr="008B1C02">
        <w:t xml:space="preserve">        description: new subscription creation</w:t>
      </w:r>
    </w:p>
    <w:p w14:paraId="2B36B340" w14:textId="77777777" w:rsidR="00534FCC" w:rsidRPr="008B1C02" w:rsidRDefault="00534FCC" w:rsidP="00534FCC">
      <w:pPr>
        <w:pStyle w:val="PL"/>
      </w:pPr>
      <w:r w:rsidRPr="008B1C02">
        <w:t xml:space="preserve">        required: true</w:t>
      </w:r>
    </w:p>
    <w:p w14:paraId="6C8758C4" w14:textId="77777777" w:rsidR="00534FCC" w:rsidRPr="008B1C02" w:rsidRDefault="00534FCC" w:rsidP="00534FCC">
      <w:pPr>
        <w:pStyle w:val="PL"/>
      </w:pPr>
      <w:r w:rsidRPr="008B1C02">
        <w:t xml:space="preserve">        content:</w:t>
      </w:r>
    </w:p>
    <w:p w14:paraId="1F655216"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0D0AEBA3" w14:textId="77777777" w:rsidR="00534FCC" w:rsidRPr="008B1C02" w:rsidRDefault="00534FCC" w:rsidP="00534FCC">
      <w:pPr>
        <w:pStyle w:val="PL"/>
      </w:pPr>
      <w:r w:rsidRPr="008B1C02">
        <w:t xml:space="preserve">            schema:</w:t>
      </w:r>
    </w:p>
    <w:p w14:paraId="76FE974A" w14:textId="77777777" w:rsidR="00534FCC" w:rsidRPr="008B1C02" w:rsidRDefault="00534FCC" w:rsidP="00534FCC">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1FFEF23D" w14:textId="77777777" w:rsidR="00534FCC" w:rsidRPr="008B1C02" w:rsidRDefault="00534FCC" w:rsidP="00534FCC">
      <w:pPr>
        <w:pStyle w:val="PL"/>
      </w:pPr>
      <w:r w:rsidRPr="008B1C02">
        <w:t xml:space="preserve">      </w:t>
      </w:r>
      <w:proofErr w:type="spellStart"/>
      <w:r w:rsidRPr="008B1C02">
        <w:t>callbacks</w:t>
      </w:r>
      <w:proofErr w:type="spellEnd"/>
      <w:r w:rsidRPr="008B1C02">
        <w:t>:</w:t>
      </w:r>
    </w:p>
    <w:p w14:paraId="129FC77C" w14:textId="77777777" w:rsidR="00534FCC" w:rsidRPr="008B1C02" w:rsidRDefault="00534FCC" w:rsidP="00534FCC">
      <w:pPr>
        <w:pStyle w:val="PL"/>
        <w:rPr>
          <w:lang w:val="en-US"/>
        </w:rPr>
      </w:pPr>
      <w:r w:rsidRPr="008B1C02">
        <w:t xml:space="preserve">        </w:t>
      </w:r>
      <w:r w:rsidRPr="008B1C02">
        <w:rPr>
          <w:lang w:val="en-US"/>
        </w:rPr>
        <w:t>notification:</w:t>
      </w:r>
    </w:p>
    <w:p w14:paraId="16B491CD"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request.body</w:t>
      </w:r>
      <w:proofErr w:type="spellEnd"/>
      <w:r w:rsidRPr="008B1C02">
        <w:rPr>
          <w:lang w:val="en-US"/>
        </w:rPr>
        <w:t>#/</w:t>
      </w:r>
      <w:proofErr w:type="spellStart"/>
      <w:r w:rsidRPr="008B1C02">
        <w:rPr>
          <w:lang w:val="en-US"/>
        </w:rPr>
        <w:t>notifUri</w:t>
      </w:r>
      <w:proofErr w:type="spellEnd"/>
      <w:r w:rsidRPr="008B1C02">
        <w:rPr>
          <w:lang w:val="en-US"/>
        </w:rPr>
        <w:t>}':</w:t>
      </w:r>
    </w:p>
    <w:p w14:paraId="284A3054" w14:textId="77777777" w:rsidR="00534FCC" w:rsidRPr="008B1C02" w:rsidRDefault="00534FCC" w:rsidP="00534FCC">
      <w:pPr>
        <w:pStyle w:val="PL"/>
      </w:pPr>
      <w:r w:rsidRPr="008B1C02">
        <w:rPr>
          <w:lang w:val="en-US"/>
        </w:rPr>
        <w:t xml:space="preserve">            </w:t>
      </w:r>
      <w:r w:rsidRPr="008B1C02">
        <w:t>post:</w:t>
      </w:r>
    </w:p>
    <w:p w14:paraId="412CCB9A" w14:textId="77777777" w:rsidR="00534FCC" w:rsidRPr="008B1C02" w:rsidRDefault="00534FCC" w:rsidP="00534FCC">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6E8B988D" w14:textId="77777777" w:rsidR="00534FCC" w:rsidRPr="008B1C02" w:rsidRDefault="00534FCC" w:rsidP="00534FCC">
      <w:pPr>
        <w:pStyle w:val="PL"/>
      </w:pPr>
      <w:r w:rsidRPr="008B1C02">
        <w:t xml:space="preserve">                required: true</w:t>
      </w:r>
    </w:p>
    <w:p w14:paraId="7C684F9B" w14:textId="77777777" w:rsidR="00534FCC" w:rsidRPr="008B1C02" w:rsidRDefault="00534FCC" w:rsidP="00534FCC">
      <w:pPr>
        <w:pStyle w:val="PL"/>
      </w:pPr>
      <w:r w:rsidRPr="008B1C02">
        <w:t xml:space="preserve">                content:</w:t>
      </w:r>
    </w:p>
    <w:p w14:paraId="48C2ED36"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79130CDA" w14:textId="77777777" w:rsidR="00534FCC" w:rsidRPr="008B1C02" w:rsidRDefault="00534FCC" w:rsidP="00534FCC">
      <w:pPr>
        <w:pStyle w:val="PL"/>
      </w:pPr>
      <w:r w:rsidRPr="008B1C02">
        <w:t xml:space="preserve">                    schema:</w:t>
      </w:r>
    </w:p>
    <w:p w14:paraId="6AE0F809" w14:textId="77777777" w:rsidR="00534FCC" w:rsidRPr="008B1C02" w:rsidRDefault="00534FCC" w:rsidP="00534FCC">
      <w:pPr>
        <w:pStyle w:val="PL"/>
      </w:pPr>
      <w:r w:rsidRPr="008B1C02">
        <w:t xml:space="preserve">                      $ref: '#/components/schemas/</w:t>
      </w:r>
      <w:proofErr w:type="spellStart"/>
      <w:r w:rsidRPr="008B1C02">
        <w:t>AnalyticsEventNotification</w:t>
      </w:r>
      <w:proofErr w:type="spellEnd"/>
      <w:r w:rsidRPr="008B1C02">
        <w:t>'</w:t>
      </w:r>
    </w:p>
    <w:p w14:paraId="53986063" w14:textId="77777777" w:rsidR="00534FCC" w:rsidRPr="008B1C02" w:rsidRDefault="00534FCC" w:rsidP="00534FCC">
      <w:pPr>
        <w:pStyle w:val="PL"/>
      </w:pPr>
      <w:r w:rsidRPr="008B1C02">
        <w:t xml:space="preserve">              responses:</w:t>
      </w:r>
    </w:p>
    <w:p w14:paraId="17B69E31" w14:textId="77777777" w:rsidR="00534FCC" w:rsidRPr="008B1C02" w:rsidRDefault="00534FCC" w:rsidP="00534FCC">
      <w:pPr>
        <w:pStyle w:val="PL"/>
      </w:pPr>
      <w:r w:rsidRPr="008B1C02">
        <w:t xml:space="preserve">                '204':</w:t>
      </w:r>
    </w:p>
    <w:p w14:paraId="53DF8AAD" w14:textId="77777777" w:rsidR="00534FCC" w:rsidRPr="008B1C02" w:rsidRDefault="00534FCC" w:rsidP="00534FCC">
      <w:pPr>
        <w:pStyle w:val="PL"/>
      </w:pPr>
      <w:r w:rsidRPr="008B1C02">
        <w:t xml:space="preserve">                  description: No Content (successful notification)</w:t>
      </w:r>
    </w:p>
    <w:p w14:paraId="41D7F6A0" w14:textId="77777777" w:rsidR="00534FCC" w:rsidRPr="008B1C02" w:rsidRDefault="00534FCC" w:rsidP="00534FCC">
      <w:pPr>
        <w:pStyle w:val="PL"/>
      </w:pPr>
      <w:r w:rsidRPr="008B1C02">
        <w:t xml:space="preserve">                '307':</w:t>
      </w:r>
    </w:p>
    <w:p w14:paraId="151D218F" w14:textId="77777777" w:rsidR="00534FCC" w:rsidRPr="008B1C02" w:rsidRDefault="00534FCC" w:rsidP="00534FCC">
      <w:pPr>
        <w:pStyle w:val="PL"/>
      </w:pPr>
      <w:r w:rsidRPr="008B1C02">
        <w:t xml:space="preserve">                  $ref: 'TS29122_CommonData.yaml#/components/responses/307'</w:t>
      </w:r>
    </w:p>
    <w:p w14:paraId="199D1EBA" w14:textId="77777777" w:rsidR="00534FCC" w:rsidRPr="008B1C02" w:rsidRDefault="00534FCC" w:rsidP="00534FCC">
      <w:pPr>
        <w:pStyle w:val="PL"/>
      </w:pPr>
      <w:r w:rsidRPr="008B1C02">
        <w:t xml:space="preserve">                '308':</w:t>
      </w:r>
    </w:p>
    <w:p w14:paraId="3BB08CC1" w14:textId="77777777" w:rsidR="00534FCC" w:rsidRPr="008B1C02" w:rsidRDefault="00534FCC" w:rsidP="00534FCC">
      <w:pPr>
        <w:pStyle w:val="PL"/>
      </w:pPr>
      <w:r w:rsidRPr="008B1C02">
        <w:t xml:space="preserve">                  $ref: 'TS29122_CommonData.yaml#/components/responses/308'</w:t>
      </w:r>
    </w:p>
    <w:p w14:paraId="7F149104" w14:textId="77777777" w:rsidR="00534FCC" w:rsidRPr="008B1C02" w:rsidRDefault="00534FCC" w:rsidP="00534FCC">
      <w:pPr>
        <w:pStyle w:val="PL"/>
      </w:pPr>
      <w:r w:rsidRPr="008B1C02">
        <w:t xml:space="preserve">                '400':</w:t>
      </w:r>
    </w:p>
    <w:p w14:paraId="530C3C8A" w14:textId="77777777" w:rsidR="00534FCC" w:rsidRPr="008B1C02" w:rsidRDefault="00534FCC" w:rsidP="00534FCC">
      <w:pPr>
        <w:pStyle w:val="PL"/>
      </w:pPr>
      <w:r w:rsidRPr="008B1C02">
        <w:lastRenderedPageBreak/>
        <w:t xml:space="preserve">                  $ref: 'TS29122_CommonData.yaml#/components/responses/400'</w:t>
      </w:r>
    </w:p>
    <w:p w14:paraId="177B5E2A" w14:textId="77777777" w:rsidR="00534FCC" w:rsidRPr="008B1C02" w:rsidRDefault="00534FCC" w:rsidP="00534FCC">
      <w:pPr>
        <w:pStyle w:val="PL"/>
      </w:pPr>
      <w:r w:rsidRPr="008B1C02">
        <w:t xml:space="preserve">                '401':</w:t>
      </w:r>
    </w:p>
    <w:p w14:paraId="72D8378A" w14:textId="77777777" w:rsidR="00534FCC" w:rsidRPr="008B1C02" w:rsidRDefault="00534FCC" w:rsidP="00534FCC">
      <w:pPr>
        <w:pStyle w:val="PL"/>
      </w:pPr>
      <w:r w:rsidRPr="008B1C02">
        <w:t xml:space="preserve">                  $ref: 'TS29122_CommonData.yaml#/components/responses/401'</w:t>
      </w:r>
    </w:p>
    <w:p w14:paraId="6BD79181" w14:textId="77777777" w:rsidR="00534FCC" w:rsidRPr="008B1C02" w:rsidRDefault="00534FCC" w:rsidP="00534FCC">
      <w:pPr>
        <w:pStyle w:val="PL"/>
      </w:pPr>
      <w:r w:rsidRPr="008B1C02">
        <w:t xml:space="preserve">                '403':</w:t>
      </w:r>
    </w:p>
    <w:p w14:paraId="47F6031D" w14:textId="77777777" w:rsidR="00534FCC" w:rsidRPr="008B1C02" w:rsidRDefault="00534FCC" w:rsidP="00534FCC">
      <w:pPr>
        <w:pStyle w:val="PL"/>
      </w:pPr>
      <w:r w:rsidRPr="008B1C02">
        <w:t xml:space="preserve">                  $ref: 'TS29122_CommonData.yaml#/components/responses/403'</w:t>
      </w:r>
    </w:p>
    <w:p w14:paraId="43E2561D" w14:textId="77777777" w:rsidR="00534FCC" w:rsidRPr="008B1C02" w:rsidRDefault="00534FCC" w:rsidP="00534FCC">
      <w:pPr>
        <w:pStyle w:val="PL"/>
      </w:pPr>
      <w:r w:rsidRPr="008B1C02">
        <w:t xml:space="preserve">                '404':</w:t>
      </w:r>
    </w:p>
    <w:p w14:paraId="5D0E638F" w14:textId="77777777" w:rsidR="00534FCC" w:rsidRPr="008B1C02" w:rsidRDefault="00534FCC" w:rsidP="00534FCC">
      <w:pPr>
        <w:pStyle w:val="PL"/>
      </w:pPr>
      <w:r w:rsidRPr="008B1C02">
        <w:t xml:space="preserve">                  $ref: 'TS29122_CommonData.yaml#/components/responses/404'</w:t>
      </w:r>
    </w:p>
    <w:p w14:paraId="0C0E5AAA" w14:textId="77777777" w:rsidR="00534FCC" w:rsidRPr="008B1C02" w:rsidRDefault="00534FCC" w:rsidP="00534FCC">
      <w:pPr>
        <w:pStyle w:val="PL"/>
      </w:pPr>
      <w:r w:rsidRPr="008B1C02">
        <w:t xml:space="preserve">                '411':</w:t>
      </w:r>
    </w:p>
    <w:p w14:paraId="1DB8ECF3" w14:textId="77777777" w:rsidR="00534FCC" w:rsidRPr="008B1C02" w:rsidRDefault="00534FCC" w:rsidP="00534FCC">
      <w:pPr>
        <w:pStyle w:val="PL"/>
      </w:pPr>
      <w:r w:rsidRPr="008B1C02">
        <w:t xml:space="preserve">                  $ref: 'TS29122_CommonData.yaml#/components/responses/411'</w:t>
      </w:r>
    </w:p>
    <w:p w14:paraId="5A66DACD" w14:textId="77777777" w:rsidR="00534FCC" w:rsidRPr="008B1C02" w:rsidRDefault="00534FCC" w:rsidP="00534FCC">
      <w:pPr>
        <w:pStyle w:val="PL"/>
      </w:pPr>
      <w:r w:rsidRPr="008B1C02">
        <w:t xml:space="preserve">                '413':</w:t>
      </w:r>
    </w:p>
    <w:p w14:paraId="36E4D0FA" w14:textId="77777777" w:rsidR="00534FCC" w:rsidRPr="008B1C02" w:rsidRDefault="00534FCC" w:rsidP="00534FCC">
      <w:pPr>
        <w:pStyle w:val="PL"/>
      </w:pPr>
      <w:r w:rsidRPr="008B1C02">
        <w:t xml:space="preserve">                  $ref: 'TS29122_CommonData.yaml#/components/responses/413'</w:t>
      </w:r>
    </w:p>
    <w:p w14:paraId="0331CCE2" w14:textId="77777777" w:rsidR="00534FCC" w:rsidRPr="008B1C02" w:rsidRDefault="00534FCC" w:rsidP="00534FCC">
      <w:pPr>
        <w:pStyle w:val="PL"/>
      </w:pPr>
      <w:r w:rsidRPr="008B1C02">
        <w:t xml:space="preserve">                '415':</w:t>
      </w:r>
    </w:p>
    <w:p w14:paraId="288DA736" w14:textId="77777777" w:rsidR="00534FCC" w:rsidRPr="008B1C02" w:rsidRDefault="00534FCC" w:rsidP="00534FCC">
      <w:pPr>
        <w:pStyle w:val="PL"/>
      </w:pPr>
      <w:r w:rsidRPr="008B1C02">
        <w:t xml:space="preserve">                  $ref: 'TS29122_CommonData.yaml#/components/responses/415'</w:t>
      </w:r>
    </w:p>
    <w:p w14:paraId="5D54836E" w14:textId="77777777" w:rsidR="00534FCC" w:rsidRPr="008B1C02" w:rsidRDefault="00534FCC" w:rsidP="00534FCC">
      <w:pPr>
        <w:pStyle w:val="PL"/>
      </w:pPr>
      <w:r w:rsidRPr="008B1C02">
        <w:t xml:space="preserve">                '429':</w:t>
      </w:r>
    </w:p>
    <w:p w14:paraId="0E430860" w14:textId="77777777" w:rsidR="00534FCC" w:rsidRPr="008B1C02" w:rsidRDefault="00534FCC" w:rsidP="00534FCC">
      <w:pPr>
        <w:pStyle w:val="PL"/>
      </w:pPr>
      <w:r w:rsidRPr="008B1C02">
        <w:t xml:space="preserve">                  $ref: 'TS29122_CommonData.yaml#/components/responses/429'</w:t>
      </w:r>
    </w:p>
    <w:p w14:paraId="3CA5168E" w14:textId="77777777" w:rsidR="00534FCC" w:rsidRPr="008B1C02" w:rsidRDefault="00534FCC" w:rsidP="00534FCC">
      <w:pPr>
        <w:pStyle w:val="PL"/>
      </w:pPr>
      <w:r w:rsidRPr="008B1C02">
        <w:t xml:space="preserve">                '500':</w:t>
      </w:r>
    </w:p>
    <w:p w14:paraId="245F0A99" w14:textId="77777777" w:rsidR="00534FCC" w:rsidRPr="008B1C02" w:rsidRDefault="00534FCC" w:rsidP="00534FCC">
      <w:pPr>
        <w:pStyle w:val="PL"/>
      </w:pPr>
      <w:r w:rsidRPr="008B1C02">
        <w:t xml:space="preserve">                  $ref: 'TS29122_CommonData.yaml#/components/responses/500'</w:t>
      </w:r>
    </w:p>
    <w:p w14:paraId="6D264E38" w14:textId="77777777" w:rsidR="00534FCC" w:rsidRPr="008B1C02" w:rsidRDefault="00534FCC" w:rsidP="00534FCC">
      <w:pPr>
        <w:pStyle w:val="PL"/>
      </w:pPr>
      <w:r w:rsidRPr="008B1C02">
        <w:t xml:space="preserve">                '503':</w:t>
      </w:r>
    </w:p>
    <w:p w14:paraId="7193B4D9" w14:textId="77777777" w:rsidR="00534FCC" w:rsidRPr="008B1C02" w:rsidRDefault="00534FCC" w:rsidP="00534FCC">
      <w:pPr>
        <w:pStyle w:val="PL"/>
      </w:pPr>
      <w:r w:rsidRPr="008B1C02">
        <w:t xml:space="preserve">                  $ref: 'TS29122_CommonData.yaml#/components/responses/503'</w:t>
      </w:r>
    </w:p>
    <w:p w14:paraId="4A8DE86F" w14:textId="77777777" w:rsidR="00534FCC" w:rsidRPr="008B1C02" w:rsidRDefault="00534FCC" w:rsidP="00534FCC">
      <w:pPr>
        <w:pStyle w:val="PL"/>
      </w:pPr>
      <w:r w:rsidRPr="008B1C02">
        <w:t xml:space="preserve">                default:</w:t>
      </w:r>
    </w:p>
    <w:p w14:paraId="411AD10D" w14:textId="77777777" w:rsidR="00534FCC" w:rsidRPr="008B1C02" w:rsidRDefault="00534FCC" w:rsidP="00534FCC">
      <w:pPr>
        <w:pStyle w:val="PL"/>
      </w:pPr>
      <w:r w:rsidRPr="008B1C02">
        <w:t xml:space="preserve">                  $ref: 'TS29122_CommonData.yaml#/components/responses/default'</w:t>
      </w:r>
    </w:p>
    <w:p w14:paraId="3CD2BAB0" w14:textId="77777777" w:rsidR="00534FCC" w:rsidRPr="008B1C02" w:rsidRDefault="00534FCC" w:rsidP="00534FCC">
      <w:pPr>
        <w:pStyle w:val="PL"/>
      </w:pPr>
      <w:r w:rsidRPr="008B1C02">
        <w:t xml:space="preserve">      responses:</w:t>
      </w:r>
    </w:p>
    <w:p w14:paraId="7B50B90B" w14:textId="77777777" w:rsidR="00534FCC" w:rsidRPr="008B1C02" w:rsidRDefault="00534FCC" w:rsidP="00534FCC">
      <w:pPr>
        <w:pStyle w:val="PL"/>
      </w:pPr>
      <w:r w:rsidRPr="008B1C02">
        <w:t xml:space="preserve">        '201':</w:t>
      </w:r>
    </w:p>
    <w:p w14:paraId="62D7C34B" w14:textId="77777777" w:rsidR="00534FCC" w:rsidRPr="008B1C02" w:rsidRDefault="00534FCC" w:rsidP="00534FCC">
      <w:pPr>
        <w:pStyle w:val="PL"/>
      </w:pPr>
      <w:r w:rsidRPr="008B1C02">
        <w:t xml:space="preserve">          description: Created (Successful creation)</w:t>
      </w:r>
    </w:p>
    <w:p w14:paraId="0A6C0E75" w14:textId="77777777" w:rsidR="00534FCC" w:rsidRPr="008B1C02" w:rsidRDefault="00534FCC" w:rsidP="00534FCC">
      <w:pPr>
        <w:pStyle w:val="PL"/>
      </w:pPr>
      <w:r w:rsidRPr="008B1C02">
        <w:t xml:space="preserve">          content:</w:t>
      </w:r>
    </w:p>
    <w:p w14:paraId="6E735BCB"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5A956AEA" w14:textId="77777777" w:rsidR="00534FCC" w:rsidRPr="008B1C02" w:rsidRDefault="00534FCC" w:rsidP="00534FCC">
      <w:pPr>
        <w:pStyle w:val="PL"/>
      </w:pPr>
      <w:r w:rsidRPr="008B1C02">
        <w:t xml:space="preserve">              schema:</w:t>
      </w:r>
    </w:p>
    <w:p w14:paraId="313369B3" w14:textId="77777777" w:rsidR="00534FCC" w:rsidRPr="008B1C02" w:rsidRDefault="00534FCC" w:rsidP="00534FCC">
      <w:pPr>
        <w:pStyle w:val="PL"/>
      </w:pPr>
      <w:r w:rsidRPr="008B1C02">
        <w:t xml:space="preserve">                $ref: '#/components/schemas/</w:t>
      </w:r>
      <w:proofErr w:type="spellStart"/>
      <w:r w:rsidRPr="008B1C02">
        <w:rPr>
          <w:lang w:eastAsia="zh-CN"/>
        </w:rPr>
        <w:t>AnalyticsExposure</w:t>
      </w:r>
      <w:r w:rsidRPr="008B1C02">
        <w:rPr>
          <w:rFonts w:hint="eastAsia"/>
          <w:lang w:eastAsia="zh-CN"/>
        </w:rPr>
        <w:t>Sub</w:t>
      </w:r>
      <w:r w:rsidRPr="008B1C02">
        <w:rPr>
          <w:lang w:eastAsia="zh-CN"/>
        </w:rPr>
        <w:t>sc</w:t>
      </w:r>
      <w:proofErr w:type="spellEnd"/>
      <w:r w:rsidRPr="008B1C02">
        <w:t>'</w:t>
      </w:r>
    </w:p>
    <w:p w14:paraId="1C6AD7F0" w14:textId="77777777" w:rsidR="00534FCC" w:rsidRPr="008B1C02" w:rsidRDefault="00534FCC" w:rsidP="00534FCC">
      <w:pPr>
        <w:pStyle w:val="PL"/>
      </w:pPr>
      <w:r w:rsidRPr="008B1C02">
        <w:t xml:space="preserve">          headers:</w:t>
      </w:r>
    </w:p>
    <w:p w14:paraId="49EAD8D8" w14:textId="77777777" w:rsidR="00534FCC" w:rsidRPr="008B1C02" w:rsidRDefault="00534FCC" w:rsidP="00534FCC">
      <w:pPr>
        <w:pStyle w:val="PL"/>
      </w:pPr>
      <w:r w:rsidRPr="008B1C02">
        <w:t xml:space="preserve">            Location:</w:t>
      </w:r>
    </w:p>
    <w:p w14:paraId="518DBB52" w14:textId="77777777" w:rsidR="00534FCC" w:rsidRPr="008B1C02" w:rsidRDefault="00534FCC" w:rsidP="00534FCC">
      <w:pPr>
        <w:pStyle w:val="PL"/>
      </w:pPr>
      <w:r w:rsidRPr="008B1C02">
        <w:t xml:space="preserve">              description: Contains the URI of the newly created resource.</w:t>
      </w:r>
    </w:p>
    <w:p w14:paraId="4558255C" w14:textId="77777777" w:rsidR="00534FCC" w:rsidRPr="008B1C02" w:rsidRDefault="00534FCC" w:rsidP="00534FCC">
      <w:pPr>
        <w:pStyle w:val="PL"/>
      </w:pPr>
      <w:r w:rsidRPr="008B1C02">
        <w:t xml:space="preserve">              required: true</w:t>
      </w:r>
    </w:p>
    <w:p w14:paraId="619E1BD4" w14:textId="77777777" w:rsidR="00534FCC" w:rsidRPr="008B1C02" w:rsidRDefault="00534FCC" w:rsidP="00534FCC">
      <w:pPr>
        <w:pStyle w:val="PL"/>
      </w:pPr>
      <w:r w:rsidRPr="008B1C02">
        <w:t xml:space="preserve">              schema:</w:t>
      </w:r>
    </w:p>
    <w:p w14:paraId="099E72F4" w14:textId="77777777" w:rsidR="00534FCC" w:rsidRPr="008B1C02" w:rsidRDefault="00534FCC" w:rsidP="00534FCC">
      <w:pPr>
        <w:pStyle w:val="PL"/>
      </w:pPr>
      <w:r w:rsidRPr="008B1C02">
        <w:t xml:space="preserve">                type: string</w:t>
      </w:r>
    </w:p>
    <w:p w14:paraId="1EACB370" w14:textId="77777777" w:rsidR="00534FCC" w:rsidRPr="008B1C02" w:rsidRDefault="00534FCC" w:rsidP="00534FCC">
      <w:pPr>
        <w:pStyle w:val="PL"/>
      </w:pPr>
      <w:r w:rsidRPr="008B1C02">
        <w:t xml:space="preserve">        '204':</w:t>
      </w:r>
    </w:p>
    <w:p w14:paraId="626C9D63" w14:textId="77777777" w:rsidR="00534FCC" w:rsidRPr="008B1C02" w:rsidRDefault="00534FCC" w:rsidP="00534FCC">
      <w:pPr>
        <w:pStyle w:val="PL"/>
      </w:pPr>
      <w:r w:rsidRPr="008B1C02">
        <w:t xml:space="preserve">          description: &gt;</w:t>
      </w:r>
    </w:p>
    <w:p w14:paraId="7BDEC6AA" w14:textId="77777777" w:rsidR="00534FCC" w:rsidRPr="008B1C02" w:rsidRDefault="00534FCC" w:rsidP="00534FCC">
      <w:pPr>
        <w:pStyle w:val="PL"/>
      </w:pPr>
      <w:r w:rsidRPr="008B1C02">
        <w:t xml:space="preserve">            Successful case. The resource has been successfully created and no additional</w:t>
      </w:r>
    </w:p>
    <w:p w14:paraId="2C785096" w14:textId="77777777" w:rsidR="00534FCC" w:rsidRPr="008B1C02" w:rsidRDefault="00534FCC" w:rsidP="00534FCC">
      <w:pPr>
        <w:pStyle w:val="PL"/>
      </w:pPr>
      <w:r w:rsidRPr="008B1C02">
        <w:t xml:space="preserve">            content is to be sent in the response message.</w:t>
      </w:r>
    </w:p>
    <w:p w14:paraId="1EB84277" w14:textId="77777777" w:rsidR="00534FCC" w:rsidRPr="008B1C02" w:rsidRDefault="00534FCC" w:rsidP="00534FCC">
      <w:pPr>
        <w:pStyle w:val="PL"/>
      </w:pPr>
      <w:r w:rsidRPr="008B1C02">
        <w:t xml:space="preserve">        '400':</w:t>
      </w:r>
    </w:p>
    <w:p w14:paraId="1DDA9D02" w14:textId="77777777" w:rsidR="00534FCC" w:rsidRPr="008B1C02" w:rsidRDefault="00534FCC" w:rsidP="00534FCC">
      <w:pPr>
        <w:pStyle w:val="PL"/>
      </w:pPr>
      <w:r w:rsidRPr="008B1C02">
        <w:t xml:space="preserve">          $ref: 'TS29122_CommonData.yaml#/components/responses/400'</w:t>
      </w:r>
    </w:p>
    <w:p w14:paraId="66C61E08" w14:textId="77777777" w:rsidR="00534FCC" w:rsidRPr="008B1C02" w:rsidRDefault="00534FCC" w:rsidP="00534FCC">
      <w:pPr>
        <w:pStyle w:val="PL"/>
      </w:pPr>
      <w:r w:rsidRPr="008B1C02">
        <w:t xml:space="preserve">        '401':</w:t>
      </w:r>
    </w:p>
    <w:p w14:paraId="597AFD9C" w14:textId="77777777" w:rsidR="00534FCC" w:rsidRPr="008B1C02" w:rsidRDefault="00534FCC" w:rsidP="00534FCC">
      <w:pPr>
        <w:pStyle w:val="PL"/>
      </w:pPr>
      <w:r w:rsidRPr="008B1C02">
        <w:t xml:space="preserve">          $ref: 'TS29122_CommonData.yaml#/components/responses/401'</w:t>
      </w:r>
    </w:p>
    <w:p w14:paraId="5E60284E" w14:textId="77777777" w:rsidR="00534FCC" w:rsidRPr="008B1C02" w:rsidRDefault="00534FCC" w:rsidP="00534FCC">
      <w:pPr>
        <w:pStyle w:val="PL"/>
      </w:pPr>
      <w:r w:rsidRPr="008B1C02">
        <w:t xml:space="preserve">        '403':</w:t>
      </w:r>
    </w:p>
    <w:p w14:paraId="29F721FD" w14:textId="77777777" w:rsidR="00534FCC" w:rsidRPr="008B1C02" w:rsidRDefault="00534FCC" w:rsidP="00534FCC">
      <w:pPr>
        <w:pStyle w:val="PL"/>
      </w:pPr>
      <w:r w:rsidRPr="008B1C02">
        <w:t xml:space="preserve">          $ref: 'TS29122_CommonData.yaml#/components/responses/403'</w:t>
      </w:r>
    </w:p>
    <w:p w14:paraId="08DF9EBC" w14:textId="77777777" w:rsidR="00534FCC" w:rsidRPr="008B1C02" w:rsidRDefault="00534FCC" w:rsidP="00534FCC">
      <w:pPr>
        <w:pStyle w:val="PL"/>
      </w:pPr>
      <w:r w:rsidRPr="008B1C02">
        <w:t xml:space="preserve">        '404':</w:t>
      </w:r>
    </w:p>
    <w:p w14:paraId="05D95224" w14:textId="77777777" w:rsidR="00534FCC" w:rsidRPr="008B1C02" w:rsidRDefault="00534FCC" w:rsidP="00534FCC">
      <w:pPr>
        <w:pStyle w:val="PL"/>
      </w:pPr>
      <w:r w:rsidRPr="008B1C02">
        <w:t xml:space="preserve">          $ref: 'TS29122_CommonData.yaml#/components/responses/404'</w:t>
      </w:r>
    </w:p>
    <w:p w14:paraId="7D30D942" w14:textId="77777777" w:rsidR="00534FCC" w:rsidRPr="008B1C02" w:rsidRDefault="00534FCC" w:rsidP="00534FCC">
      <w:pPr>
        <w:pStyle w:val="PL"/>
      </w:pPr>
      <w:r w:rsidRPr="008B1C02">
        <w:t xml:space="preserve">        '411':</w:t>
      </w:r>
    </w:p>
    <w:p w14:paraId="560BC34B" w14:textId="77777777" w:rsidR="00534FCC" w:rsidRPr="008B1C02" w:rsidRDefault="00534FCC" w:rsidP="00534FCC">
      <w:pPr>
        <w:pStyle w:val="PL"/>
      </w:pPr>
      <w:r w:rsidRPr="008B1C02">
        <w:t xml:space="preserve">          $ref: 'TS29122_CommonData.yaml#/components/responses/411'</w:t>
      </w:r>
    </w:p>
    <w:p w14:paraId="1C4FFA13" w14:textId="77777777" w:rsidR="00534FCC" w:rsidRPr="008B1C02" w:rsidRDefault="00534FCC" w:rsidP="00534FCC">
      <w:pPr>
        <w:pStyle w:val="PL"/>
      </w:pPr>
      <w:r w:rsidRPr="008B1C02">
        <w:t xml:space="preserve">        '413':</w:t>
      </w:r>
    </w:p>
    <w:p w14:paraId="43397EF9" w14:textId="77777777" w:rsidR="00534FCC" w:rsidRPr="008B1C02" w:rsidRDefault="00534FCC" w:rsidP="00534FCC">
      <w:pPr>
        <w:pStyle w:val="PL"/>
      </w:pPr>
      <w:r w:rsidRPr="008B1C02">
        <w:t xml:space="preserve">          $ref: 'TS29122_CommonData.yaml#/components/responses/413'</w:t>
      </w:r>
    </w:p>
    <w:p w14:paraId="0FC8E8A8" w14:textId="77777777" w:rsidR="00534FCC" w:rsidRPr="008B1C02" w:rsidRDefault="00534FCC" w:rsidP="00534FCC">
      <w:pPr>
        <w:pStyle w:val="PL"/>
      </w:pPr>
      <w:r w:rsidRPr="008B1C02">
        <w:t xml:space="preserve">        '415':</w:t>
      </w:r>
    </w:p>
    <w:p w14:paraId="29923279" w14:textId="77777777" w:rsidR="00534FCC" w:rsidRPr="008B1C02" w:rsidRDefault="00534FCC" w:rsidP="00534FCC">
      <w:pPr>
        <w:pStyle w:val="PL"/>
      </w:pPr>
      <w:r w:rsidRPr="008B1C02">
        <w:t xml:space="preserve">          $ref: 'TS29122_CommonData.yaml#/components/responses/415'</w:t>
      </w:r>
    </w:p>
    <w:p w14:paraId="68A723B2" w14:textId="77777777" w:rsidR="00534FCC" w:rsidRPr="008B1C02" w:rsidRDefault="00534FCC" w:rsidP="00534FCC">
      <w:pPr>
        <w:pStyle w:val="PL"/>
      </w:pPr>
      <w:r w:rsidRPr="008B1C02">
        <w:t xml:space="preserve">        '429':</w:t>
      </w:r>
    </w:p>
    <w:p w14:paraId="6F115866" w14:textId="77777777" w:rsidR="00534FCC" w:rsidRPr="008B1C02" w:rsidRDefault="00534FCC" w:rsidP="00534FCC">
      <w:pPr>
        <w:pStyle w:val="PL"/>
      </w:pPr>
      <w:r w:rsidRPr="008B1C02">
        <w:t xml:space="preserve">          $ref: 'TS29122_CommonData.yaml#/components/responses/429'</w:t>
      </w:r>
    </w:p>
    <w:p w14:paraId="0779411C" w14:textId="77777777" w:rsidR="00534FCC" w:rsidRPr="008B1C02" w:rsidRDefault="00534FCC" w:rsidP="00534FCC">
      <w:pPr>
        <w:pStyle w:val="PL"/>
      </w:pPr>
      <w:r w:rsidRPr="008B1C02">
        <w:t xml:space="preserve">        '500':</w:t>
      </w:r>
    </w:p>
    <w:p w14:paraId="51C392FB" w14:textId="77777777" w:rsidR="00534FCC" w:rsidRPr="008B1C02" w:rsidRDefault="00534FCC" w:rsidP="00534FCC">
      <w:pPr>
        <w:pStyle w:val="PL"/>
      </w:pPr>
      <w:r w:rsidRPr="008B1C02">
        <w:t xml:space="preserve">          $ref: 'TS29122_CommonData.yaml#/components/responses/500'</w:t>
      </w:r>
    </w:p>
    <w:p w14:paraId="56EA8FC8" w14:textId="77777777" w:rsidR="00534FCC" w:rsidRPr="008B1C02" w:rsidRDefault="00534FCC" w:rsidP="00534FCC">
      <w:pPr>
        <w:pStyle w:val="PL"/>
      </w:pPr>
      <w:r w:rsidRPr="008B1C02">
        <w:t xml:space="preserve">        '503':</w:t>
      </w:r>
    </w:p>
    <w:p w14:paraId="7F9ADB5F" w14:textId="77777777" w:rsidR="00534FCC" w:rsidRPr="008B1C02" w:rsidRDefault="00534FCC" w:rsidP="00534FCC">
      <w:pPr>
        <w:pStyle w:val="PL"/>
      </w:pPr>
      <w:r w:rsidRPr="008B1C02">
        <w:t xml:space="preserve">          $ref: 'TS29122_CommonData.yaml#/components/responses/503'</w:t>
      </w:r>
    </w:p>
    <w:p w14:paraId="72DEC50B" w14:textId="77777777" w:rsidR="00534FCC" w:rsidRPr="008B1C02" w:rsidRDefault="00534FCC" w:rsidP="00534FCC">
      <w:pPr>
        <w:pStyle w:val="PL"/>
      </w:pPr>
      <w:r w:rsidRPr="008B1C02">
        <w:t xml:space="preserve">        default:</w:t>
      </w:r>
    </w:p>
    <w:p w14:paraId="673A28CF" w14:textId="77777777" w:rsidR="00534FCC" w:rsidRPr="008B1C02" w:rsidRDefault="00534FCC" w:rsidP="00534FCC">
      <w:pPr>
        <w:pStyle w:val="PL"/>
      </w:pPr>
      <w:r w:rsidRPr="008B1C02">
        <w:t xml:space="preserve">          $ref: 'TS29122_CommonData.yaml#/components/responses/default'</w:t>
      </w:r>
    </w:p>
    <w:p w14:paraId="3D3C8A1B" w14:textId="77777777" w:rsidR="00534FCC" w:rsidRPr="008B1C02" w:rsidRDefault="00534FCC" w:rsidP="00534FCC">
      <w:pPr>
        <w:pStyle w:val="PL"/>
      </w:pPr>
    </w:p>
    <w:p w14:paraId="568AFFC7" w14:textId="77777777" w:rsidR="00534FCC" w:rsidRPr="008B1C02" w:rsidRDefault="00534FCC" w:rsidP="00534FCC">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D836A8F" w14:textId="77777777" w:rsidR="00534FCC" w:rsidRPr="008B1C02" w:rsidRDefault="00534FCC" w:rsidP="00534FCC">
      <w:pPr>
        <w:pStyle w:val="PL"/>
      </w:pPr>
      <w:r w:rsidRPr="008B1C02">
        <w:t xml:space="preserve">    get:</w:t>
      </w:r>
    </w:p>
    <w:p w14:paraId="259BADB1" w14:textId="77777777" w:rsidR="00534FCC" w:rsidRPr="008B1C02" w:rsidRDefault="00534FCC" w:rsidP="00534FCC">
      <w:pPr>
        <w:pStyle w:val="PL"/>
      </w:pPr>
      <w:r w:rsidRPr="008B1C02">
        <w:t xml:space="preserve">      summary: read an active subscription for the AF and the subscription Id</w:t>
      </w:r>
    </w:p>
    <w:p w14:paraId="60632C8D"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proofErr w:type="spellEnd"/>
    </w:p>
    <w:p w14:paraId="57B1017A" w14:textId="77777777" w:rsidR="00534FCC" w:rsidRPr="008B1C02" w:rsidRDefault="00534FCC" w:rsidP="00534FCC">
      <w:pPr>
        <w:pStyle w:val="PL"/>
      </w:pPr>
      <w:r w:rsidRPr="008B1C02">
        <w:t xml:space="preserve">      tags:</w:t>
      </w:r>
    </w:p>
    <w:p w14:paraId="3C928082" w14:textId="77777777" w:rsidR="00534FCC" w:rsidRPr="008B1C02" w:rsidRDefault="00534FCC" w:rsidP="00534FCC">
      <w:pPr>
        <w:pStyle w:val="PL"/>
      </w:pPr>
      <w:r w:rsidRPr="008B1C02">
        <w:t xml:space="preserve">        - </w:t>
      </w:r>
      <w:r w:rsidRPr="008B1C02">
        <w:rPr>
          <w:rFonts w:eastAsia="Times New Roman"/>
        </w:rPr>
        <w:t>Individual Analytics Exposure Subscription</w:t>
      </w:r>
    </w:p>
    <w:p w14:paraId="5B58D73D" w14:textId="77777777" w:rsidR="00534FCC" w:rsidRPr="008B1C02" w:rsidRDefault="00534FCC" w:rsidP="00534FCC">
      <w:pPr>
        <w:pStyle w:val="PL"/>
      </w:pPr>
      <w:r w:rsidRPr="008B1C02">
        <w:t xml:space="preserve">      parameters:</w:t>
      </w:r>
    </w:p>
    <w:p w14:paraId="7A461B18" w14:textId="77777777" w:rsidR="00534FCC" w:rsidRPr="008B1C02" w:rsidRDefault="00534FCC" w:rsidP="00534FCC">
      <w:pPr>
        <w:pStyle w:val="PL"/>
      </w:pPr>
      <w:r w:rsidRPr="008B1C02">
        <w:t xml:space="preserve">        - name: </w:t>
      </w:r>
      <w:proofErr w:type="spellStart"/>
      <w:r w:rsidRPr="008B1C02">
        <w:t>afId</w:t>
      </w:r>
      <w:proofErr w:type="spellEnd"/>
    </w:p>
    <w:p w14:paraId="6E8A630C" w14:textId="77777777" w:rsidR="00534FCC" w:rsidRPr="008B1C02" w:rsidRDefault="00534FCC" w:rsidP="00534FCC">
      <w:pPr>
        <w:pStyle w:val="PL"/>
      </w:pPr>
      <w:r w:rsidRPr="008B1C02">
        <w:t xml:space="preserve">          in: path</w:t>
      </w:r>
    </w:p>
    <w:p w14:paraId="4E06C2F6" w14:textId="77777777" w:rsidR="00534FCC" w:rsidRPr="008B1C02" w:rsidRDefault="00534FCC" w:rsidP="00534FCC">
      <w:pPr>
        <w:pStyle w:val="PL"/>
      </w:pPr>
      <w:r w:rsidRPr="008B1C02">
        <w:t xml:space="preserve">          description: Identifier of the AF</w:t>
      </w:r>
    </w:p>
    <w:p w14:paraId="74723E17" w14:textId="77777777" w:rsidR="00534FCC" w:rsidRPr="008B1C02" w:rsidRDefault="00534FCC" w:rsidP="00534FCC">
      <w:pPr>
        <w:pStyle w:val="PL"/>
      </w:pPr>
      <w:r w:rsidRPr="008B1C02">
        <w:t xml:space="preserve">          required: true</w:t>
      </w:r>
    </w:p>
    <w:p w14:paraId="5DC4F9AE" w14:textId="77777777" w:rsidR="00534FCC" w:rsidRPr="008B1C02" w:rsidRDefault="00534FCC" w:rsidP="00534FCC">
      <w:pPr>
        <w:pStyle w:val="PL"/>
      </w:pPr>
      <w:r w:rsidRPr="008B1C02">
        <w:t xml:space="preserve">          schema:</w:t>
      </w:r>
    </w:p>
    <w:p w14:paraId="68AB75D4" w14:textId="77777777" w:rsidR="00534FCC" w:rsidRPr="008B1C02" w:rsidRDefault="00534FCC" w:rsidP="00534FCC">
      <w:pPr>
        <w:pStyle w:val="PL"/>
      </w:pPr>
      <w:r w:rsidRPr="008B1C02">
        <w:t xml:space="preserve">            type: string</w:t>
      </w:r>
    </w:p>
    <w:p w14:paraId="14D43C41" w14:textId="77777777" w:rsidR="00534FCC" w:rsidRPr="008B1C02" w:rsidRDefault="00534FCC" w:rsidP="00534FCC">
      <w:pPr>
        <w:pStyle w:val="PL"/>
      </w:pPr>
      <w:r w:rsidRPr="008B1C02">
        <w:t xml:space="preserve">        - name: </w:t>
      </w:r>
      <w:proofErr w:type="spellStart"/>
      <w:r w:rsidRPr="008B1C02">
        <w:t>subscriptionId</w:t>
      </w:r>
      <w:proofErr w:type="spellEnd"/>
    </w:p>
    <w:p w14:paraId="2D185538" w14:textId="77777777" w:rsidR="00534FCC" w:rsidRPr="008B1C02" w:rsidRDefault="00534FCC" w:rsidP="00534FCC">
      <w:pPr>
        <w:pStyle w:val="PL"/>
      </w:pPr>
      <w:r w:rsidRPr="008B1C02">
        <w:t xml:space="preserve">          in: path</w:t>
      </w:r>
    </w:p>
    <w:p w14:paraId="198A0363" w14:textId="77777777" w:rsidR="00534FCC" w:rsidRPr="008B1C02" w:rsidRDefault="00534FCC" w:rsidP="00534FCC">
      <w:pPr>
        <w:pStyle w:val="PL"/>
      </w:pPr>
      <w:r w:rsidRPr="008B1C02">
        <w:t xml:space="preserve">          description: Identifier of the subscription resource</w:t>
      </w:r>
    </w:p>
    <w:p w14:paraId="5EB0AFB9" w14:textId="77777777" w:rsidR="00534FCC" w:rsidRPr="008B1C02" w:rsidRDefault="00534FCC" w:rsidP="00534FCC">
      <w:pPr>
        <w:pStyle w:val="PL"/>
      </w:pPr>
      <w:r w:rsidRPr="008B1C02">
        <w:t xml:space="preserve">          required: true</w:t>
      </w:r>
    </w:p>
    <w:p w14:paraId="3B524657" w14:textId="77777777" w:rsidR="00534FCC" w:rsidRPr="008B1C02" w:rsidRDefault="00534FCC" w:rsidP="00534FCC">
      <w:pPr>
        <w:pStyle w:val="PL"/>
      </w:pPr>
      <w:r w:rsidRPr="008B1C02">
        <w:lastRenderedPageBreak/>
        <w:t xml:space="preserve">          schema:</w:t>
      </w:r>
    </w:p>
    <w:p w14:paraId="5E61544A" w14:textId="77777777" w:rsidR="00534FCC" w:rsidRPr="008B1C02" w:rsidRDefault="00534FCC" w:rsidP="00534FCC">
      <w:pPr>
        <w:pStyle w:val="PL"/>
      </w:pPr>
      <w:r w:rsidRPr="008B1C02">
        <w:t xml:space="preserve">            type: string</w:t>
      </w:r>
    </w:p>
    <w:p w14:paraId="56EB8F2C" w14:textId="77777777" w:rsidR="00534FCC" w:rsidRPr="008B1C02" w:rsidRDefault="00534FCC" w:rsidP="00534FCC">
      <w:pPr>
        <w:pStyle w:val="PL"/>
        <w:rPr>
          <w:lang w:val="en-US" w:eastAsia="es-ES"/>
        </w:rPr>
      </w:pPr>
      <w:r w:rsidRPr="008B1C02">
        <w:rPr>
          <w:lang w:val="en-US" w:eastAsia="es-ES"/>
        </w:rPr>
        <w:t xml:space="preserve">        - name: </w:t>
      </w:r>
      <w:proofErr w:type="spellStart"/>
      <w:r w:rsidRPr="008B1C02">
        <w:t>supp</w:t>
      </w:r>
      <w:proofErr w:type="spellEnd"/>
      <w:r w:rsidRPr="008B1C02">
        <w:t>-feat</w:t>
      </w:r>
    </w:p>
    <w:p w14:paraId="25E0613B" w14:textId="77777777" w:rsidR="00534FCC" w:rsidRPr="008B1C02" w:rsidRDefault="00534FCC" w:rsidP="00534FCC">
      <w:pPr>
        <w:pStyle w:val="PL"/>
        <w:rPr>
          <w:lang w:val="en-US" w:eastAsia="es-ES"/>
        </w:rPr>
      </w:pPr>
      <w:r w:rsidRPr="008B1C02">
        <w:rPr>
          <w:lang w:val="en-US" w:eastAsia="es-ES"/>
        </w:rPr>
        <w:t xml:space="preserve">          in: query</w:t>
      </w:r>
    </w:p>
    <w:p w14:paraId="2BFECA89" w14:textId="77777777" w:rsidR="00534FCC" w:rsidRPr="008B1C02" w:rsidRDefault="00534FCC" w:rsidP="00534FCC">
      <w:pPr>
        <w:pStyle w:val="PL"/>
        <w:rPr>
          <w:lang w:val="en-US" w:eastAsia="es-ES"/>
        </w:rPr>
      </w:pPr>
      <w:r w:rsidRPr="008B1C02">
        <w:rPr>
          <w:lang w:val="en-US" w:eastAsia="es-ES"/>
        </w:rPr>
        <w:t xml:space="preserve">          description: Features supported by the NF service consumer</w:t>
      </w:r>
    </w:p>
    <w:p w14:paraId="68ACA2CA" w14:textId="77777777" w:rsidR="00534FCC" w:rsidRPr="008B1C02" w:rsidRDefault="00534FCC" w:rsidP="00534FCC">
      <w:pPr>
        <w:pStyle w:val="PL"/>
        <w:rPr>
          <w:lang w:val="en-US" w:eastAsia="es-ES"/>
        </w:rPr>
      </w:pPr>
      <w:r w:rsidRPr="008B1C02">
        <w:rPr>
          <w:lang w:val="en-US" w:eastAsia="es-ES"/>
        </w:rPr>
        <w:t xml:space="preserve">          required: </w:t>
      </w:r>
      <w:r w:rsidRPr="008B1C02">
        <w:t>false</w:t>
      </w:r>
    </w:p>
    <w:p w14:paraId="41EE01FD" w14:textId="77777777" w:rsidR="00534FCC" w:rsidRPr="008B1C02" w:rsidRDefault="00534FCC" w:rsidP="00534FCC">
      <w:pPr>
        <w:pStyle w:val="PL"/>
        <w:rPr>
          <w:lang w:val="en-US" w:eastAsia="es-ES"/>
        </w:rPr>
      </w:pPr>
      <w:r w:rsidRPr="008B1C02">
        <w:rPr>
          <w:lang w:val="en-US" w:eastAsia="es-ES"/>
        </w:rPr>
        <w:t xml:space="preserve">          schema:</w:t>
      </w:r>
    </w:p>
    <w:p w14:paraId="62CF223F" w14:textId="77777777" w:rsidR="00534FCC" w:rsidRPr="008B1C02" w:rsidRDefault="00534FCC" w:rsidP="00534FCC">
      <w:pPr>
        <w:pStyle w:val="PL"/>
      </w:pPr>
      <w:r w:rsidRPr="008B1C02">
        <w:t xml:space="preserve">            $ref: 'TS29571_CommonData.yaml#/components/schemas/</w:t>
      </w:r>
      <w:proofErr w:type="spellStart"/>
      <w:r w:rsidRPr="008B1C02">
        <w:t>SupportedFeatures</w:t>
      </w:r>
      <w:proofErr w:type="spellEnd"/>
      <w:r w:rsidRPr="008B1C02">
        <w:t>'</w:t>
      </w:r>
    </w:p>
    <w:p w14:paraId="3F61B4D6" w14:textId="77777777" w:rsidR="00534FCC" w:rsidRPr="008B1C02" w:rsidRDefault="00534FCC" w:rsidP="00534FCC">
      <w:pPr>
        <w:pStyle w:val="PL"/>
      </w:pPr>
      <w:r w:rsidRPr="008B1C02">
        <w:t xml:space="preserve">      responses:</w:t>
      </w:r>
    </w:p>
    <w:p w14:paraId="22634970" w14:textId="77777777" w:rsidR="00534FCC" w:rsidRPr="008B1C02" w:rsidRDefault="00534FCC" w:rsidP="00534FCC">
      <w:pPr>
        <w:pStyle w:val="PL"/>
      </w:pPr>
      <w:r w:rsidRPr="008B1C02">
        <w:t xml:space="preserve">        '200':</w:t>
      </w:r>
    </w:p>
    <w:p w14:paraId="56052368" w14:textId="77777777" w:rsidR="00534FCC" w:rsidRPr="008B1C02" w:rsidRDefault="00534FCC" w:rsidP="00534FCC">
      <w:pPr>
        <w:pStyle w:val="PL"/>
      </w:pPr>
      <w:r w:rsidRPr="008B1C02">
        <w:t xml:space="preserve">          description: OK (Successful get the active subscription)</w:t>
      </w:r>
    </w:p>
    <w:p w14:paraId="1E2C1ED5" w14:textId="77777777" w:rsidR="00534FCC" w:rsidRPr="008B1C02" w:rsidRDefault="00534FCC" w:rsidP="00534FCC">
      <w:pPr>
        <w:pStyle w:val="PL"/>
      </w:pPr>
      <w:r w:rsidRPr="008B1C02">
        <w:t xml:space="preserve">          content:</w:t>
      </w:r>
    </w:p>
    <w:p w14:paraId="1DA780E3"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3E083E16" w14:textId="77777777" w:rsidR="00534FCC" w:rsidRPr="008B1C02" w:rsidRDefault="00534FCC" w:rsidP="00534FCC">
      <w:pPr>
        <w:pStyle w:val="PL"/>
      </w:pPr>
      <w:r w:rsidRPr="008B1C02">
        <w:t xml:space="preserve">              schema:</w:t>
      </w:r>
    </w:p>
    <w:p w14:paraId="5D429F9E" w14:textId="77777777" w:rsidR="00534FCC" w:rsidRPr="008B1C02" w:rsidRDefault="00534FCC" w:rsidP="00534FCC">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5FF25121" w14:textId="77777777" w:rsidR="00534FCC" w:rsidRPr="008B1C02" w:rsidRDefault="00534FCC" w:rsidP="00534FCC">
      <w:pPr>
        <w:pStyle w:val="PL"/>
      </w:pPr>
      <w:r w:rsidRPr="008B1C02">
        <w:t xml:space="preserve">        '307':</w:t>
      </w:r>
    </w:p>
    <w:p w14:paraId="6E1F4BEE" w14:textId="77777777" w:rsidR="00534FCC" w:rsidRPr="008B1C02" w:rsidRDefault="00534FCC" w:rsidP="00534FCC">
      <w:pPr>
        <w:pStyle w:val="PL"/>
      </w:pPr>
      <w:r w:rsidRPr="008B1C02">
        <w:t xml:space="preserve">          $ref: 'TS29122_CommonData.yaml#/components/responses/307'</w:t>
      </w:r>
    </w:p>
    <w:p w14:paraId="41B0EDB6" w14:textId="77777777" w:rsidR="00534FCC" w:rsidRPr="008B1C02" w:rsidRDefault="00534FCC" w:rsidP="00534FCC">
      <w:pPr>
        <w:pStyle w:val="PL"/>
      </w:pPr>
      <w:r w:rsidRPr="008B1C02">
        <w:t xml:space="preserve">        '308':</w:t>
      </w:r>
    </w:p>
    <w:p w14:paraId="3B9C2986" w14:textId="77777777" w:rsidR="00534FCC" w:rsidRPr="008B1C02" w:rsidRDefault="00534FCC" w:rsidP="00534FCC">
      <w:pPr>
        <w:pStyle w:val="PL"/>
      </w:pPr>
      <w:r w:rsidRPr="008B1C02">
        <w:t xml:space="preserve">          $ref: 'TS29122_CommonData.yaml#/components/responses/308'</w:t>
      </w:r>
    </w:p>
    <w:p w14:paraId="70F1BB50" w14:textId="77777777" w:rsidR="00534FCC" w:rsidRPr="008B1C02" w:rsidRDefault="00534FCC" w:rsidP="00534FCC">
      <w:pPr>
        <w:pStyle w:val="PL"/>
      </w:pPr>
      <w:r w:rsidRPr="008B1C02">
        <w:t xml:space="preserve">        '400':</w:t>
      </w:r>
    </w:p>
    <w:p w14:paraId="04ABF0C4" w14:textId="77777777" w:rsidR="00534FCC" w:rsidRPr="008B1C02" w:rsidRDefault="00534FCC" w:rsidP="00534FCC">
      <w:pPr>
        <w:pStyle w:val="PL"/>
      </w:pPr>
      <w:r w:rsidRPr="008B1C02">
        <w:t xml:space="preserve">          $ref: 'TS29122_CommonData.yaml#/components/responses/400'</w:t>
      </w:r>
    </w:p>
    <w:p w14:paraId="534036B1" w14:textId="77777777" w:rsidR="00534FCC" w:rsidRPr="008B1C02" w:rsidRDefault="00534FCC" w:rsidP="00534FCC">
      <w:pPr>
        <w:pStyle w:val="PL"/>
      </w:pPr>
      <w:r w:rsidRPr="008B1C02">
        <w:t xml:space="preserve">        '401':</w:t>
      </w:r>
    </w:p>
    <w:p w14:paraId="617EF393" w14:textId="77777777" w:rsidR="00534FCC" w:rsidRPr="008B1C02" w:rsidRDefault="00534FCC" w:rsidP="00534FCC">
      <w:pPr>
        <w:pStyle w:val="PL"/>
      </w:pPr>
      <w:r w:rsidRPr="008B1C02">
        <w:t xml:space="preserve">          $ref: 'TS29122_CommonData.yaml#/components/responses/401'</w:t>
      </w:r>
    </w:p>
    <w:p w14:paraId="5E532EFC" w14:textId="77777777" w:rsidR="00534FCC" w:rsidRPr="008B1C02" w:rsidRDefault="00534FCC" w:rsidP="00534FCC">
      <w:pPr>
        <w:pStyle w:val="PL"/>
      </w:pPr>
      <w:r w:rsidRPr="008B1C02">
        <w:t xml:space="preserve">        '403':</w:t>
      </w:r>
    </w:p>
    <w:p w14:paraId="383E588F" w14:textId="77777777" w:rsidR="00534FCC" w:rsidRPr="008B1C02" w:rsidRDefault="00534FCC" w:rsidP="00534FCC">
      <w:pPr>
        <w:pStyle w:val="PL"/>
      </w:pPr>
      <w:r w:rsidRPr="008B1C02">
        <w:t xml:space="preserve">          $ref: 'TS29122_CommonData.yaml#/components/responses/403'</w:t>
      </w:r>
    </w:p>
    <w:p w14:paraId="4AD825B6" w14:textId="77777777" w:rsidR="00534FCC" w:rsidRPr="008B1C02" w:rsidRDefault="00534FCC" w:rsidP="00534FCC">
      <w:pPr>
        <w:pStyle w:val="PL"/>
      </w:pPr>
      <w:r w:rsidRPr="008B1C02">
        <w:t xml:space="preserve">        '404':</w:t>
      </w:r>
    </w:p>
    <w:p w14:paraId="612BA70F" w14:textId="77777777" w:rsidR="00534FCC" w:rsidRPr="008B1C02" w:rsidRDefault="00534FCC" w:rsidP="00534FCC">
      <w:pPr>
        <w:pStyle w:val="PL"/>
      </w:pPr>
      <w:r w:rsidRPr="008B1C02">
        <w:t xml:space="preserve">          $ref: 'TS29122_CommonData.yaml#/components/responses/404'</w:t>
      </w:r>
    </w:p>
    <w:p w14:paraId="62B4D286" w14:textId="77777777" w:rsidR="00534FCC" w:rsidRPr="008B1C02" w:rsidRDefault="00534FCC" w:rsidP="00534FCC">
      <w:pPr>
        <w:pStyle w:val="PL"/>
      </w:pPr>
      <w:r w:rsidRPr="008B1C02">
        <w:t xml:space="preserve">        '406':</w:t>
      </w:r>
    </w:p>
    <w:p w14:paraId="4DFD43FB" w14:textId="77777777" w:rsidR="00534FCC" w:rsidRPr="008B1C02" w:rsidRDefault="00534FCC" w:rsidP="00534FCC">
      <w:pPr>
        <w:pStyle w:val="PL"/>
      </w:pPr>
      <w:r w:rsidRPr="008B1C02">
        <w:t xml:space="preserve">          $ref: 'TS29122_CommonData.yaml#/components/responses/406'</w:t>
      </w:r>
    </w:p>
    <w:p w14:paraId="0825E435" w14:textId="77777777" w:rsidR="00534FCC" w:rsidRPr="008B1C02" w:rsidRDefault="00534FCC" w:rsidP="00534FCC">
      <w:pPr>
        <w:pStyle w:val="PL"/>
      </w:pPr>
      <w:r w:rsidRPr="008B1C02">
        <w:t xml:space="preserve">        '429':</w:t>
      </w:r>
    </w:p>
    <w:p w14:paraId="30B06793" w14:textId="77777777" w:rsidR="00534FCC" w:rsidRPr="008B1C02" w:rsidRDefault="00534FCC" w:rsidP="00534FCC">
      <w:pPr>
        <w:pStyle w:val="PL"/>
      </w:pPr>
      <w:r w:rsidRPr="008B1C02">
        <w:t xml:space="preserve">          $ref: 'TS29122_CommonData.yaml#/components/responses/429'</w:t>
      </w:r>
    </w:p>
    <w:p w14:paraId="7A822D38" w14:textId="77777777" w:rsidR="00534FCC" w:rsidRPr="008B1C02" w:rsidRDefault="00534FCC" w:rsidP="00534FCC">
      <w:pPr>
        <w:pStyle w:val="PL"/>
      </w:pPr>
      <w:r w:rsidRPr="008B1C02">
        <w:t xml:space="preserve">        '500':</w:t>
      </w:r>
    </w:p>
    <w:p w14:paraId="6F0DADBC" w14:textId="77777777" w:rsidR="00534FCC" w:rsidRPr="008B1C02" w:rsidRDefault="00534FCC" w:rsidP="00534FCC">
      <w:pPr>
        <w:pStyle w:val="PL"/>
      </w:pPr>
      <w:r w:rsidRPr="008B1C02">
        <w:t xml:space="preserve">          $ref: 'TS29122_CommonData.yaml#/components/responses/500'</w:t>
      </w:r>
    </w:p>
    <w:p w14:paraId="7ACEF0D1" w14:textId="77777777" w:rsidR="00534FCC" w:rsidRPr="008B1C02" w:rsidRDefault="00534FCC" w:rsidP="00534FCC">
      <w:pPr>
        <w:pStyle w:val="PL"/>
      </w:pPr>
      <w:r w:rsidRPr="008B1C02">
        <w:t xml:space="preserve">        '503':</w:t>
      </w:r>
    </w:p>
    <w:p w14:paraId="6FF974F0" w14:textId="77777777" w:rsidR="00534FCC" w:rsidRPr="008B1C02" w:rsidRDefault="00534FCC" w:rsidP="00534FCC">
      <w:pPr>
        <w:pStyle w:val="PL"/>
      </w:pPr>
      <w:r w:rsidRPr="008B1C02">
        <w:t xml:space="preserve">          $ref: 'TS29122_CommonData.yaml#/components/responses/503'</w:t>
      </w:r>
    </w:p>
    <w:p w14:paraId="5008147F" w14:textId="77777777" w:rsidR="00534FCC" w:rsidRPr="008B1C02" w:rsidRDefault="00534FCC" w:rsidP="00534FCC">
      <w:pPr>
        <w:pStyle w:val="PL"/>
      </w:pPr>
      <w:r w:rsidRPr="008B1C02">
        <w:t xml:space="preserve">        default:</w:t>
      </w:r>
    </w:p>
    <w:p w14:paraId="610728F9" w14:textId="77777777" w:rsidR="00534FCC" w:rsidRPr="008B1C02" w:rsidRDefault="00534FCC" w:rsidP="00534FCC">
      <w:pPr>
        <w:pStyle w:val="PL"/>
      </w:pPr>
      <w:r w:rsidRPr="008B1C02">
        <w:t xml:space="preserve">          $ref: 'TS29122_CommonData.yaml#/components/responses/default'</w:t>
      </w:r>
    </w:p>
    <w:p w14:paraId="6ABBB451" w14:textId="77777777" w:rsidR="00534FCC" w:rsidRPr="008B1C02" w:rsidRDefault="00534FCC" w:rsidP="00534FCC">
      <w:pPr>
        <w:pStyle w:val="PL"/>
      </w:pPr>
    </w:p>
    <w:p w14:paraId="3E017BCA" w14:textId="77777777" w:rsidR="00534FCC" w:rsidRPr="008B1C02" w:rsidRDefault="00534FCC" w:rsidP="00534FCC">
      <w:pPr>
        <w:pStyle w:val="PL"/>
      </w:pPr>
      <w:r w:rsidRPr="008B1C02">
        <w:t xml:space="preserve">    put:</w:t>
      </w:r>
    </w:p>
    <w:p w14:paraId="59F6D198" w14:textId="77777777" w:rsidR="00534FCC" w:rsidRPr="008B1C02" w:rsidRDefault="00534FCC" w:rsidP="00534FCC">
      <w:pPr>
        <w:pStyle w:val="PL"/>
      </w:pPr>
      <w:r w:rsidRPr="008B1C02">
        <w:t xml:space="preserve">      summary: Fully updates/replaces an existing subscription resource</w:t>
      </w:r>
    </w:p>
    <w:p w14:paraId="6CD38C8F"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proofErr w:type="spellEnd"/>
    </w:p>
    <w:p w14:paraId="0AC429B6" w14:textId="77777777" w:rsidR="00534FCC" w:rsidRPr="008B1C02" w:rsidRDefault="00534FCC" w:rsidP="00534FCC">
      <w:pPr>
        <w:pStyle w:val="PL"/>
      </w:pPr>
      <w:r w:rsidRPr="008B1C02">
        <w:t xml:space="preserve">      tags:</w:t>
      </w:r>
    </w:p>
    <w:p w14:paraId="2280E3FD" w14:textId="77777777" w:rsidR="00534FCC" w:rsidRPr="008B1C02" w:rsidRDefault="00534FCC" w:rsidP="00534FCC">
      <w:pPr>
        <w:pStyle w:val="PL"/>
      </w:pPr>
      <w:r w:rsidRPr="008B1C02">
        <w:t xml:space="preserve">        - </w:t>
      </w:r>
      <w:r w:rsidRPr="008B1C02">
        <w:rPr>
          <w:rFonts w:eastAsia="Times New Roman"/>
        </w:rPr>
        <w:t>Individual Analytics Exposure Subscription</w:t>
      </w:r>
    </w:p>
    <w:p w14:paraId="45B73594" w14:textId="77777777" w:rsidR="00534FCC" w:rsidRPr="008B1C02" w:rsidRDefault="00534FCC" w:rsidP="00534FCC">
      <w:pPr>
        <w:pStyle w:val="PL"/>
      </w:pPr>
      <w:r w:rsidRPr="008B1C02">
        <w:t xml:space="preserve">      parameters:</w:t>
      </w:r>
    </w:p>
    <w:p w14:paraId="208F5259" w14:textId="77777777" w:rsidR="00534FCC" w:rsidRPr="008B1C02" w:rsidRDefault="00534FCC" w:rsidP="00534FCC">
      <w:pPr>
        <w:pStyle w:val="PL"/>
      </w:pPr>
      <w:r w:rsidRPr="008B1C02">
        <w:t xml:space="preserve">        - name: </w:t>
      </w:r>
      <w:proofErr w:type="spellStart"/>
      <w:r w:rsidRPr="008B1C02">
        <w:t>afId</w:t>
      </w:r>
      <w:proofErr w:type="spellEnd"/>
    </w:p>
    <w:p w14:paraId="3556E32B" w14:textId="77777777" w:rsidR="00534FCC" w:rsidRPr="008B1C02" w:rsidRDefault="00534FCC" w:rsidP="00534FCC">
      <w:pPr>
        <w:pStyle w:val="PL"/>
      </w:pPr>
      <w:r w:rsidRPr="008B1C02">
        <w:t xml:space="preserve">          in: path</w:t>
      </w:r>
    </w:p>
    <w:p w14:paraId="6155C35C" w14:textId="77777777" w:rsidR="00534FCC" w:rsidRPr="008B1C02" w:rsidRDefault="00534FCC" w:rsidP="00534FCC">
      <w:pPr>
        <w:pStyle w:val="PL"/>
      </w:pPr>
      <w:r w:rsidRPr="008B1C02">
        <w:t xml:space="preserve">          description: Identifier of the AF</w:t>
      </w:r>
    </w:p>
    <w:p w14:paraId="323478FD" w14:textId="77777777" w:rsidR="00534FCC" w:rsidRPr="008B1C02" w:rsidRDefault="00534FCC" w:rsidP="00534FCC">
      <w:pPr>
        <w:pStyle w:val="PL"/>
      </w:pPr>
      <w:r w:rsidRPr="008B1C02">
        <w:t xml:space="preserve">          required: true</w:t>
      </w:r>
    </w:p>
    <w:p w14:paraId="22125036" w14:textId="77777777" w:rsidR="00534FCC" w:rsidRPr="008B1C02" w:rsidRDefault="00534FCC" w:rsidP="00534FCC">
      <w:pPr>
        <w:pStyle w:val="PL"/>
      </w:pPr>
      <w:r w:rsidRPr="008B1C02">
        <w:t xml:space="preserve">          schema:</w:t>
      </w:r>
    </w:p>
    <w:p w14:paraId="339BFA57" w14:textId="77777777" w:rsidR="00534FCC" w:rsidRPr="008B1C02" w:rsidRDefault="00534FCC" w:rsidP="00534FCC">
      <w:pPr>
        <w:pStyle w:val="PL"/>
      </w:pPr>
      <w:r w:rsidRPr="008B1C02">
        <w:t xml:space="preserve">            type: string</w:t>
      </w:r>
    </w:p>
    <w:p w14:paraId="01DFA377" w14:textId="77777777" w:rsidR="00534FCC" w:rsidRPr="008B1C02" w:rsidRDefault="00534FCC" w:rsidP="00534FCC">
      <w:pPr>
        <w:pStyle w:val="PL"/>
      </w:pPr>
      <w:r w:rsidRPr="008B1C02">
        <w:t xml:space="preserve">        - name: </w:t>
      </w:r>
      <w:proofErr w:type="spellStart"/>
      <w:r w:rsidRPr="008B1C02">
        <w:t>subscriptionId</w:t>
      </w:r>
      <w:proofErr w:type="spellEnd"/>
    </w:p>
    <w:p w14:paraId="7B8EC71F" w14:textId="77777777" w:rsidR="00534FCC" w:rsidRPr="008B1C02" w:rsidRDefault="00534FCC" w:rsidP="00534FCC">
      <w:pPr>
        <w:pStyle w:val="PL"/>
      </w:pPr>
      <w:r w:rsidRPr="008B1C02">
        <w:t xml:space="preserve">          in: path</w:t>
      </w:r>
    </w:p>
    <w:p w14:paraId="2F79E7A0" w14:textId="77777777" w:rsidR="00534FCC" w:rsidRPr="008B1C02" w:rsidRDefault="00534FCC" w:rsidP="00534FCC">
      <w:pPr>
        <w:pStyle w:val="PL"/>
      </w:pPr>
      <w:r w:rsidRPr="008B1C02">
        <w:t xml:space="preserve">          description: Identifier of the subscription resource</w:t>
      </w:r>
    </w:p>
    <w:p w14:paraId="72B7BD2A" w14:textId="77777777" w:rsidR="00534FCC" w:rsidRPr="008B1C02" w:rsidRDefault="00534FCC" w:rsidP="00534FCC">
      <w:pPr>
        <w:pStyle w:val="PL"/>
      </w:pPr>
      <w:r w:rsidRPr="008B1C02">
        <w:t xml:space="preserve">          required: true</w:t>
      </w:r>
    </w:p>
    <w:p w14:paraId="0DE0DE82" w14:textId="77777777" w:rsidR="00534FCC" w:rsidRPr="008B1C02" w:rsidRDefault="00534FCC" w:rsidP="00534FCC">
      <w:pPr>
        <w:pStyle w:val="PL"/>
      </w:pPr>
      <w:r w:rsidRPr="008B1C02">
        <w:t xml:space="preserve">          schema:</w:t>
      </w:r>
    </w:p>
    <w:p w14:paraId="06C4EA96" w14:textId="77777777" w:rsidR="00534FCC" w:rsidRPr="008B1C02" w:rsidRDefault="00534FCC" w:rsidP="00534FCC">
      <w:pPr>
        <w:pStyle w:val="PL"/>
      </w:pPr>
      <w:r w:rsidRPr="008B1C02">
        <w:t xml:space="preserve">            type: string</w:t>
      </w:r>
    </w:p>
    <w:p w14:paraId="4B68294D" w14:textId="77777777" w:rsidR="00534FCC" w:rsidRPr="008B1C02" w:rsidRDefault="00534FCC" w:rsidP="00534FCC">
      <w:pPr>
        <w:pStyle w:val="PL"/>
      </w:pPr>
      <w:r w:rsidRPr="008B1C02">
        <w:t xml:space="preserve">      </w:t>
      </w:r>
      <w:proofErr w:type="spellStart"/>
      <w:r w:rsidRPr="008B1C02">
        <w:t>requestBody</w:t>
      </w:r>
      <w:proofErr w:type="spellEnd"/>
      <w:r w:rsidRPr="008B1C02">
        <w:t>:</w:t>
      </w:r>
    </w:p>
    <w:p w14:paraId="76053A46" w14:textId="77777777" w:rsidR="00534FCC" w:rsidRPr="008B1C02" w:rsidRDefault="00534FCC" w:rsidP="00534FCC">
      <w:pPr>
        <w:pStyle w:val="PL"/>
      </w:pPr>
      <w:r w:rsidRPr="008B1C02">
        <w:t xml:space="preserve">        description: Parameters to update/replace the existing subscription</w:t>
      </w:r>
    </w:p>
    <w:p w14:paraId="41997E53" w14:textId="77777777" w:rsidR="00534FCC" w:rsidRPr="008B1C02" w:rsidRDefault="00534FCC" w:rsidP="00534FCC">
      <w:pPr>
        <w:pStyle w:val="PL"/>
      </w:pPr>
      <w:r w:rsidRPr="008B1C02">
        <w:t xml:space="preserve">        required: true</w:t>
      </w:r>
    </w:p>
    <w:p w14:paraId="38900966" w14:textId="77777777" w:rsidR="00534FCC" w:rsidRPr="008B1C02" w:rsidRDefault="00534FCC" w:rsidP="00534FCC">
      <w:pPr>
        <w:pStyle w:val="PL"/>
      </w:pPr>
      <w:r w:rsidRPr="008B1C02">
        <w:t xml:space="preserve">        content:</w:t>
      </w:r>
    </w:p>
    <w:p w14:paraId="08C56054"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170D3AEE" w14:textId="77777777" w:rsidR="00534FCC" w:rsidRPr="008B1C02" w:rsidRDefault="00534FCC" w:rsidP="00534FCC">
      <w:pPr>
        <w:pStyle w:val="PL"/>
      </w:pPr>
      <w:r w:rsidRPr="008B1C02">
        <w:t xml:space="preserve">            schema:</w:t>
      </w:r>
    </w:p>
    <w:p w14:paraId="719A69B7" w14:textId="77777777" w:rsidR="00534FCC" w:rsidRPr="008B1C02" w:rsidRDefault="00534FCC" w:rsidP="00534FCC">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4BD68698" w14:textId="77777777" w:rsidR="00534FCC" w:rsidRPr="008B1C02" w:rsidRDefault="00534FCC" w:rsidP="00534FCC">
      <w:pPr>
        <w:pStyle w:val="PL"/>
      </w:pPr>
      <w:r w:rsidRPr="008B1C02">
        <w:t xml:space="preserve">      responses:</w:t>
      </w:r>
    </w:p>
    <w:p w14:paraId="7FF64B75" w14:textId="77777777" w:rsidR="00534FCC" w:rsidRPr="008B1C02" w:rsidRDefault="00534FCC" w:rsidP="00534FCC">
      <w:pPr>
        <w:pStyle w:val="PL"/>
      </w:pPr>
      <w:r w:rsidRPr="008B1C02">
        <w:t xml:space="preserve">        '200':</w:t>
      </w:r>
    </w:p>
    <w:p w14:paraId="26B9CA55" w14:textId="77777777" w:rsidR="00534FCC" w:rsidRPr="008B1C02" w:rsidRDefault="00534FCC" w:rsidP="00534FCC">
      <w:pPr>
        <w:pStyle w:val="PL"/>
      </w:pPr>
      <w:r w:rsidRPr="008B1C02">
        <w:t xml:space="preserve">          description: OK (Successful deletion of the existing subscription)</w:t>
      </w:r>
    </w:p>
    <w:p w14:paraId="4093D80D" w14:textId="77777777" w:rsidR="00534FCC" w:rsidRPr="008B1C02" w:rsidRDefault="00534FCC" w:rsidP="00534FCC">
      <w:pPr>
        <w:pStyle w:val="PL"/>
      </w:pPr>
      <w:r w:rsidRPr="008B1C02">
        <w:t xml:space="preserve">          content:</w:t>
      </w:r>
    </w:p>
    <w:p w14:paraId="02D434E8"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21FE5504" w14:textId="77777777" w:rsidR="00534FCC" w:rsidRPr="008B1C02" w:rsidRDefault="00534FCC" w:rsidP="00534FCC">
      <w:pPr>
        <w:pStyle w:val="PL"/>
      </w:pPr>
      <w:r w:rsidRPr="008B1C02">
        <w:t xml:space="preserve">              schema:</w:t>
      </w:r>
    </w:p>
    <w:p w14:paraId="35103ECB" w14:textId="77777777" w:rsidR="00534FCC" w:rsidRPr="008B1C02" w:rsidRDefault="00534FCC" w:rsidP="00534FCC">
      <w:pPr>
        <w:pStyle w:val="PL"/>
      </w:pPr>
      <w:r w:rsidRPr="008B1C02">
        <w:t xml:space="preserve">                $ref: '#/components/schemas/</w:t>
      </w:r>
      <w:proofErr w:type="spellStart"/>
      <w:r w:rsidRPr="008B1C02">
        <w:t>AnalyticsExposure</w:t>
      </w:r>
      <w:r w:rsidRPr="008B1C02">
        <w:rPr>
          <w:rFonts w:hint="eastAsia"/>
        </w:rPr>
        <w:t>Sub</w:t>
      </w:r>
      <w:r w:rsidRPr="008B1C02">
        <w:t>sc</w:t>
      </w:r>
      <w:proofErr w:type="spellEnd"/>
      <w:r w:rsidRPr="008B1C02">
        <w:t>'</w:t>
      </w:r>
    </w:p>
    <w:p w14:paraId="4B45AF09" w14:textId="77777777" w:rsidR="00534FCC" w:rsidRPr="008B1C02" w:rsidRDefault="00534FCC" w:rsidP="00534FCC">
      <w:pPr>
        <w:pStyle w:val="PL"/>
      </w:pPr>
      <w:r w:rsidRPr="008B1C02">
        <w:t xml:space="preserve">        '204':</w:t>
      </w:r>
    </w:p>
    <w:p w14:paraId="4B58DC70" w14:textId="77777777" w:rsidR="00534FCC" w:rsidRPr="008B1C02" w:rsidRDefault="00534FCC" w:rsidP="00534FCC">
      <w:pPr>
        <w:pStyle w:val="PL"/>
      </w:pPr>
      <w:r w:rsidRPr="008B1C02">
        <w:t xml:space="preserve">          description: &gt;</w:t>
      </w:r>
    </w:p>
    <w:p w14:paraId="2B0D8B4E" w14:textId="77777777" w:rsidR="00534FCC" w:rsidRPr="008B1C02" w:rsidRDefault="00534FCC" w:rsidP="00534FCC">
      <w:pPr>
        <w:pStyle w:val="PL"/>
      </w:pPr>
      <w:r w:rsidRPr="008B1C02">
        <w:t xml:space="preserve">            Successful case. The resource has been successfully updated and no additional</w:t>
      </w:r>
    </w:p>
    <w:p w14:paraId="41A60847" w14:textId="77777777" w:rsidR="00534FCC" w:rsidRPr="008B1C02" w:rsidRDefault="00534FCC" w:rsidP="00534FCC">
      <w:pPr>
        <w:pStyle w:val="PL"/>
      </w:pPr>
      <w:r w:rsidRPr="008B1C02">
        <w:t xml:space="preserve">            content is to be sent in the response message.</w:t>
      </w:r>
    </w:p>
    <w:p w14:paraId="19985693" w14:textId="77777777" w:rsidR="00534FCC" w:rsidRPr="008B1C02" w:rsidRDefault="00534FCC" w:rsidP="00534FCC">
      <w:pPr>
        <w:pStyle w:val="PL"/>
      </w:pPr>
      <w:r w:rsidRPr="008B1C02">
        <w:t xml:space="preserve">        '307':</w:t>
      </w:r>
    </w:p>
    <w:p w14:paraId="043E0386" w14:textId="77777777" w:rsidR="00534FCC" w:rsidRPr="008B1C02" w:rsidRDefault="00534FCC" w:rsidP="00534FCC">
      <w:pPr>
        <w:pStyle w:val="PL"/>
      </w:pPr>
      <w:r w:rsidRPr="008B1C02">
        <w:t xml:space="preserve">          $ref: 'TS29122_CommonData.yaml#/components/responses/307'</w:t>
      </w:r>
    </w:p>
    <w:p w14:paraId="5A19CF0B" w14:textId="77777777" w:rsidR="00534FCC" w:rsidRPr="008B1C02" w:rsidRDefault="00534FCC" w:rsidP="00534FCC">
      <w:pPr>
        <w:pStyle w:val="PL"/>
      </w:pPr>
      <w:r w:rsidRPr="008B1C02">
        <w:t xml:space="preserve">        '308':</w:t>
      </w:r>
    </w:p>
    <w:p w14:paraId="2B28CF02" w14:textId="77777777" w:rsidR="00534FCC" w:rsidRPr="008B1C02" w:rsidRDefault="00534FCC" w:rsidP="00534FCC">
      <w:pPr>
        <w:pStyle w:val="PL"/>
      </w:pPr>
      <w:r w:rsidRPr="008B1C02">
        <w:t xml:space="preserve">          $ref: 'TS29122_CommonData.yaml#/components/responses/308'</w:t>
      </w:r>
    </w:p>
    <w:p w14:paraId="579A5CC9" w14:textId="77777777" w:rsidR="00534FCC" w:rsidRPr="008B1C02" w:rsidRDefault="00534FCC" w:rsidP="00534FCC">
      <w:pPr>
        <w:pStyle w:val="PL"/>
      </w:pPr>
      <w:r w:rsidRPr="008B1C02">
        <w:lastRenderedPageBreak/>
        <w:t xml:space="preserve">        '400':</w:t>
      </w:r>
    </w:p>
    <w:p w14:paraId="57E67BC9" w14:textId="77777777" w:rsidR="00534FCC" w:rsidRPr="008B1C02" w:rsidRDefault="00534FCC" w:rsidP="00534FCC">
      <w:pPr>
        <w:pStyle w:val="PL"/>
      </w:pPr>
      <w:r w:rsidRPr="008B1C02">
        <w:t xml:space="preserve">          $ref: 'TS29122_CommonData.yaml#/components/responses/400'</w:t>
      </w:r>
    </w:p>
    <w:p w14:paraId="4027B605" w14:textId="77777777" w:rsidR="00534FCC" w:rsidRPr="008B1C02" w:rsidRDefault="00534FCC" w:rsidP="00534FCC">
      <w:pPr>
        <w:pStyle w:val="PL"/>
      </w:pPr>
      <w:r w:rsidRPr="008B1C02">
        <w:t xml:space="preserve">        '401':</w:t>
      </w:r>
    </w:p>
    <w:p w14:paraId="4E7EBC27" w14:textId="77777777" w:rsidR="00534FCC" w:rsidRPr="008B1C02" w:rsidRDefault="00534FCC" w:rsidP="00534FCC">
      <w:pPr>
        <w:pStyle w:val="PL"/>
      </w:pPr>
      <w:r w:rsidRPr="008B1C02">
        <w:t xml:space="preserve">          $ref: 'TS29122_CommonData.yaml#/components/responses/401'</w:t>
      </w:r>
    </w:p>
    <w:p w14:paraId="6F04F1F1" w14:textId="77777777" w:rsidR="00534FCC" w:rsidRPr="008B1C02" w:rsidRDefault="00534FCC" w:rsidP="00534FCC">
      <w:pPr>
        <w:pStyle w:val="PL"/>
      </w:pPr>
      <w:r w:rsidRPr="008B1C02">
        <w:t xml:space="preserve">        '403':</w:t>
      </w:r>
    </w:p>
    <w:p w14:paraId="2BC29939" w14:textId="77777777" w:rsidR="00534FCC" w:rsidRPr="008B1C02" w:rsidRDefault="00534FCC" w:rsidP="00534FCC">
      <w:pPr>
        <w:pStyle w:val="PL"/>
      </w:pPr>
      <w:r w:rsidRPr="008B1C02">
        <w:t xml:space="preserve">          $ref: 'TS29122_CommonData.yaml#/components/responses/403'</w:t>
      </w:r>
    </w:p>
    <w:p w14:paraId="637CDE1F" w14:textId="77777777" w:rsidR="00534FCC" w:rsidRPr="008B1C02" w:rsidRDefault="00534FCC" w:rsidP="00534FCC">
      <w:pPr>
        <w:pStyle w:val="PL"/>
      </w:pPr>
      <w:r w:rsidRPr="008B1C02">
        <w:t xml:space="preserve">        '404':</w:t>
      </w:r>
    </w:p>
    <w:p w14:paraId="486230DD" w14:textId="77777777" w:rsidR="00534FCC" w:rsidRPr="008B1C02" w:rsidRDefault="00534FCC" w:rsidP="00534FCC">
      <w:pPr>
        <w:pStyle w:val="PL"/>
      </w:pPr>
      <w:r w:rsidRPr="008B1C02">
        <w:t xml:space="preserve">          $ref: 'TS29122_CommonData.yaml#/components/responses/404'</w:t>
      </w:r>
    </w:p>
    <w:p w14:paraId="79F973CF" w14:textId="77777777" w:rsidR="00534FCC" w:rsidRPr="008B1C02" w:rsidRDefault="00534FCC" w:rsidP="00534FCC">
      <w:pPr>
        <w:pStyle w:val="PL"/>
      </w:pPr>
      <w:r w:rsidRPr="008B1C02">
        <w:t xml:space="preserve">        '411':</w:t>
      </w:r>
    </w:p>
    <w:p w14:paraId="71DCD11F" w14:textId="77777777" w:rsidR="00534FCC" w:rsidRPr="008B1C02" w:rsidRDefault="00534FCC" w:rsidP="00534FCC">
      <w:pPr>
        <w:pStyle w:val="PL"/>
      </w:pPr>
      <w:r w:rsidRPr="008B1C02">
        <w:t xml:space="preserve">          $ref: 'TS29122_CommonData.yaml#/components/responses/411'</w:t>
      </w:r>
    </w:p>
    <w:p w14:paraId="3F4F7518" w14:textId="77777777" w:rsidR="00534FCC" w:rsidRPr="008B1C02" w:rsidRDefault="00534FCC" w:rsidP="00534FCC">
      <w:pPr>
        <w:pStyle w:val="PL"/>
      </w:pPr>
      <w:r w:rsidRPr="008B1C02">
        <w:t xml:space="preserve">        '413':</w:t>
      </w:r>
    </w:p>
    <w:p w14:paraId="664BE3AC" w14:textId="77777777" w:rsidR="00534FCC" w:rsidRPr="008B1C02" w:rsidRDefault="00534FCC" w:rsidP="00534FCC">
      <w:pPr>
        <w:pStyle w:val="PL"/>
      </w:pPr>
      <w:r w:rsidRPr="008B1C02">
        <w:t xml:space="preserve">          $ref: 'TS29122_CommonData.yaml#/components/responses/413'</w:t>
      </w:r>
    </w:p>
    <w:p w14:paraId="086A220B" w14:textId="77777777" w:rsidR="00534FCC" w:rsidRPr="008B1C02" w:rsidRDefault="00534FCC" w:rsidP="00534FCC">
      <w:pPr>
        <w:pStyle w:val="PL"/>
      </w:pPr>
      <w:r w:rsidRPr="008B1C02">
        <w:t xml:space="preserve">        '415':</w:t>
      </w:r>
    </w:p>
    <w:p w14:paraId="6AA8AA54" w14:textId="77777777" w:rsidR="00534FCC" w:rsidRPr="008B1C02" w:rsidRDefault="00534FCC" w:rsidP="00534FCC">
      <w:pPr>
        <w:pStyle w:val="PL"/>
      </w:pPr>
      <w:r w:rsidRPr="008B1C02">
        <w:t xml:space="preserve">          $ref: 'TS29122_CommonData.yaml#/components/responses/415'</w:t>
      </w:r>
    </w:p>
    <w:p w14:paraId="639B4A68" w14:textId="77777777" w:rsidR="00534FCC" w:rsidRPr="008B1C02" w:rsidRDefault="00534FCC" w:rsidP="00534FCC">
      <w:pPr>
        <w:pStyle w:val="PL"/>
      </w:pPr>
      <w:r w:rsidRPr="008B1C02">
        <w:t xml:space="preserve">        '429':</w:t>
      </w:r>
    </w:p>
    <w:p w14:paraId="57825537" w14:textId="77777777" w:rsidR="00534FCC" w:rsidRPr="008B1C02" w:rsidRDefault="00534FCC" w:rsidP="00534FCC">
      <w:pPr>
        <w:pStyle w:val="PL"/>
      </w:pPr>
      <w:r w:rsidRPr="008B1C02">
        <w:t xml:space="preserve">          $ref: 'TS29122_CommonData.yaml#/components/responses/429'</w:t>
      </w:r>
    </w:p>
    <w:p w14:paraId="3E0C0C3A" w14:textId="77777777" w:rsidR="00534FCC" w:rsidRPr="008B1C02" w:rsidRDefault="00534FCC" w:rsidP="00534FCC">
      <w:pPr>
        <w:pStyle w:val="PL"/>
      </w:pPr>
      <w:r w:rsidRPr="008B1C02">
        <w:t xml:space="preserve">        '500':</w:t>
      </w:r>
    </w:p>
    <w:p w14:paraId="6F3DE077" w14:textId="77777777" w:rsidR="00534FCC" w:rsidRPr="008B1C02" w:rsidRDefault="00534FCC" w:rsidP="00534FCC">
      <w:pPr>
        <w:pStyle w:val="PL"/>
      </w:pPr>
      <w:r w:rsidRPr="008B1C02">
        <w:t xml:space="preserve">          $ref: 'TS29122_CommonData.yaml#/components/responses/500'</w:t>
      </w:r>
    </w:p>
    <w:p w14:paraId="33D91571" w14:textId="77777777" w:rsidR="00534FCC" w:rsidRPr="008B1C02" w:rsidRDefault="00534FCC" w:rsidP="00534FCC">
      <w:pPr>
        <w:pStyle w:val="PL"/>
      </w:pPr>
      <w:r w:rsidRPr="008B1C02">
        <w:t xml:space="preserve">        '503':</w:t>
      </w:r>
    </w:p>
    <w:p w14:paraId="2A184C38" w14:textId="77777777" w:rsidR="00534FCC" w:rsidRPr="008B1C02" w:rsidRDefault="00534FCC" w:rsidP="00534FCC">
      <w:pPr>
        <w:pStyle w:val="PL"/>
      </w:pPr>
      <w:r w:rsidRPr="008B1C02">
        <w:t xml:space="preserve">          $ref: 'TS29122_CommonData.yaml#/components/responses/503'</w:t>
      </w:r>
    </w:p>
    <w:p w14:paraId="0130D4B8" w14:textId="77777777" w:rsidR="00534FCC" w:rsidRPr="008B1C02" w:rsidRDefault="00534FCC" w:rsidP="00534FCC">
      <w:pPr>
        <w:pStyle w:val="PL"/>
      </w:pPr>
      <w:r w:rsidRPr="008B1C02">
        <w:t xml:space="preserve">        default:</w:t>
      </w:r>
    </w:p>
    <w:p w14:paraId="495D3830" w14:textId="77777777" w:rsidR="00534FCC" w:rsidRPr="008B1C02" w:rsidRDefault="00534FCC" w:rsidP="00534FCC">
      <w:pPr>
        <w:pStyle w:val="PL"/>
      </w:pPr>
      <w:r w:rsidRPr="008B1C02">
        <w:t xml:space="preserve">          $ref: 'TS29122_CommonData.yaml#/components/responses/default'</w:t>
      </w:r>
    </w:p>
    <w:p w14:paraId="18415CC3" w14:textId="77777777" w:rsidR="00534FCC" w:rsidRPr="008B1C02" w:rsidRDefault="00534FCC" w:rsidP="00534FCC">
      <w:pPr>
        <w:pStyle w:val="PL"/>
      </w:pPr>
    </w:p>
    <w:p w14:paraId="1E90632F" w14:textId="77777777" w:rsidR="00534FCC" w:rsidRPr="008B1C02" w:rsidRDefault="00534FCC" w:rsidP="00534FCC">
      <w:pPr>
        <w:pStyle w:val="PL"/>
      </w:pPr>
      <w:r w:rsidRPr="008B1C02">
        <w:t xml:space="preserve">    delete:</w:t>
      </w:r>
    </w:p>
    <w:p w14:paraId="2439BA59" w14:textId="77777777" w:rsidR="00534FCC" w:rsidRPr="008B1C02" w:rsidRDefault="00534FCC" w:rsidP="00534FCC">
      <w:pPr>
        <w:pStyle w:val="PL"/>
      </w:pPr>
      <w:r w:rsidRPr="008B1C02">
        <w:t xml:space="preserve">      summary: Deletes an already existing subscription</w:t>
      </w:r>
    </w:p>
    <w:p w14:paraId="55AEAB9E"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proofErr w:type="spellEnd"/>
    </w:p>
    <w:p w14:paraId="28FAAA96" w14:textId="77777777" w:rsidR="00534FCC" w:rsidRPr="008B1C02" w:rsidRDefault="00534FCC" w:rsidP="00534FCC">
      <w:pPr>
        <w:pStyle w:val="PL"/>
      </w:pPr>
      <w:r w:rsidRPr="008B1C02">
        <w:t xml:space="preserve">      tags:</w:t>
      </w:r>
    </w:p>
    <w:p w14:paraId="336EFC55" w14:textId="77777777" w:rsidR="00534FCC" w:rsidRPr="008B1C02" w:rsidRDefault="00534FCC" w:rsidP="00534FCC">
      <w:pPr>
        <w:pStyle w:val="PL"/>
      </w:pPr>
      <w:r w:rsidRPr="008B1C02">
        <w:t xml:space="preserve">        - </w:t>
      </w:r>
      <w:r w:rsidRPr="008B1C02">
        <w:rPr>
          <w:rFonts w:eastAsia="Times New Roman"/>
        </w:rPr>
        <w:t>Individual Analytics Exposure Subscription</w:t>
      </w:r>
    </w:p>
    <w:p w14:paraId="43D3196D" w14:textId="77777777" w:rsidR="00534FCC" w:rsidRPr="008B1C02" w:rsidRDefault="00534FCC" w:rsidP="00534FCC">
      <w:pPr>
        <w:pStyle w:val="PL"/>
      </w:pPr>
      <w:r w:rsidRPr="008B1C02">
        <w:t xml:space="preserve">      parameters:</w:t>
      </w:r>
    </w:p>
    <w:p w14:paraId="14834E8E" w14:textId="77777777" w:rsidR="00534FCC" w:rsidRPr="008B1C02" w:rsidRDefault="00534FCC" w:rsidP="00534FCC">
      <w:pPr>
        <w:pStyle w:val="PL"/>
      </w:pPr>
      <w:r w:rsidRPr="008B1C02">
        <w:t xml:space="preserve">        - name: </w:t>
      </w:r>
      <w:proofErr w:type="spellStart"/>
      <w:r w:rsidRPr="008B1C02">
        <w:t>afId</w:t>
      </w:r>
      <w:proofErr w:type="spellEnd"/>
    </w:p>
    <w:p w14:paraId="0C695CE7" w14:textId="77777777" w:rsidR="00534FCC" w:rsidRPr="008B1C02" w:rsidRDefault="00534FCC" w:rsidP="00534FCC">
      <w:pPr>
        <w:pStyle w:val="PL"/>
      </w:pPr>
      <w:r w:rsidRPr="008B1C02">
        <w:t xml:space="preserve">          in: path</w:t>
      </w:r>
    </w:p>
    <w:p w14:paraId="411DD00D" w14:textId="77777777" w:rsidR="00534FCC" w:rsidRPr="008B1C02" w:rsidRDefault="00534FCC" w:rsidP="00534FCC">
      <w:pPr>
        <w:pStyle w:val="PL"/>
      </w:pPr>
      <w:r w:rsidRPr="008B1C02">
        <w:t xml:space="preserve">          description: Identifier of the AF</w:t>
      </w:r>
    </w:p>
    <w:p w14:paraId="2FC35D2A" w14:textId="77777777" w:rsidR="00534FCC" w:rsidRPr="008B1C02" w:rsidRDefault="00534FCC" w:rsidP="00534FCC">
      <w:pPr>
        <w:pStyle w:val="PL"/>
      </w:pPr>
      <w:r w:rsidRPr="008B1C02">
        <w:t xml:space="preserve">          required: true</w:t>
      </w:r>
    </w:p>
    <w:p w14:paraId="74D9D0F2" w14:textId="77777777" w:rsidR="00534FCC" w:rsidRPr="008B1C02" w:rsidRDefault="00534FCC" w:rsidP="00534FCC">
      <w:pPr>
        <w:pStyle w:val="PL"/>
      </w:pPr>
      <w:r w:rsidRPr="008B1C02">
        <w:t xml:space="preserve">          schema:</w:t>
      </w:r>
    </w:p>
    <w:p w14:paraId="6331D90F" w14:textId="77777777" w:rsidR="00534FCC" w:rsidRPr="008B1C02" w:rsidRDefault="00534FCC" w:rsidP="00534FCC">
      <w:pPr>
        <w:pStyle w:val="PL"/>
      </w:pPr>
      <w:r w:rsidRPr="008B1C02">
        <w:t xml:space="preserve">            type: string</w:t>
      </w:r>
    </w:p>
    <w:p w14:paraId="0A610C1D" w14:textId="77777777" w:rsidR="00534FCC" w:rsidRPr="008B1C02" w:rsidRDefault="00534FCC" w:rsidP="00534FCC">
      <w:pPr>
        <w:pStyle w:val="PL"/>
      </w:pPr>
      <w:r w:rsidRPr="008B1C02">
        <w:t xml:space="preserve">        - name: </w:t>
      </w:r>
      <w:proofErr w:type="spellStart"/>
      <w:r w:rsidRPr="008B1C02">
        <w:t>subscriptionId</w:t>
      </w:r>
      <w:proofErr w:type="spellEnd"/>
    </w:p>
    <w:p w14:paraId="481A6B15" w14:textId="77777777" w:rsidR="00534FCC" w:rsidRPr="008B1C02" w:rsidRDefault="00534FCC" w:rsidP="00534FCC">
      <w:pPr>
        <w:pStyle w:val="PL"/>
      </w:pPr>
      <w:r w:rsidRPr="008B1C02">
        <w:t xml:space="preserve">          in: path</w:t>
      </w:r>
    </w:p>
    <w:p w14:paraId="388AE776" w14:textId="77777777" w:rsidR="00534FCC" w:rsidRPr="008B1C02" w:rsidRDefault="00534FCC" w:rsidP="00534FCC">
      <w:pPr>
        <w:pStyle w:val="PL"/>
      </w:pPr>
      <w:r w:rsidRPr="008B1C02">
        <w:t xml:space="preserve">          description: Identifier of the subscription resource</w:t>
      </w:r>
    </w:p>
    <w:p w14:paraId="43DE63BF" w14:textId="77777777" w:rsidR="00534FCC" w:rsidRPr="008B1C02" w:rsidRDefault="00534FCC" w:rsidP="00534FCC">
      <w:pPr>
        <w:pStyle w:val="PL"/>
      </w:pPr>
      <w:r w:rsidRPr="008B1C02">
        <w:t xml:space="preserve">          required: true</w:t>
      </w:r>
    </w:p>
    <w:p w14:paraId="45A573F9" w14:textId="77777777" w:rsidR="00534FCC" w:rsidRPr="008B1C02" w:rsidRDefault="00534FCC" w:rsidP="00534FCC">
      <w:pPr>
        <w:pStyle w:val="PL"/>
      </w:pPr>
      <w:r w:rsidRPr="008B1C02">
        <w:t xml:space="preserve">          schema:</w:t>
      </w:r>
    </w:p>
    <w:p w14:paraId="775EEC46" w14:textId="77777777" w:rsidR="00534FCC" w:rsidRPr="008B1C02" w:rsidRDefault="00534FCC" w:rsidP="00534FCC">
      <w:pPr>
        <w:pStyle w:val="PL"/>
      </w:pPr>
      <w:r w:rsidRPr="008B1C02">
        <w:t xml:space="preserve">            type: string</w:t>
      </w:r>
    </w:p>
    <w:p w14:paraId="0F9B2AF3" w14:textId="77777777" w:rsidR="00534FCC" w:rsidRPr="008B1C02" w:rsidRDefault="00534FCC" w:rsidP="00534FCC">
      <w:pPr>
        <w:pStyle w:val="PL"/>
      </w:pPr>
      <w:r w:rsidRPr="008B1C02">
        <w:t xml:space="preserve">      responses:</w:t>
      </w:r>
    </w:p>
    <w:p w14:paraId="4ECB66F2" w14:textId="77777777" w:rsidR="00534FCC" w:rsidRPr="008B1C02" w:rsidRDefault="00534FCC" w:rsidP="00534FCC">
      <w:pPr>
        <w:pStyle w:val="PL"/>
      </w:pPr>
      <w:r w:rsidRPr="008B1C02">
        <w:t xml:space="preserve">        '204':</w:t>
      </w:r>
    </w:p>
    <w:p w14:paraId="6C39345E" w14:textId="77777777" w:rsidR="00534FCC" w:rsidRPr="008B1C02" w:rsidRDefault="00534FCC" w:rsidP="00534FCC">
      <w:pPr>
        <w:pStyle w:val="PL"/>
      </w:pPr>
      <w:r w:rsidRPr="008B1C02">
        <w:t xml:space="preserve">          description: No Content (Successful deletion of the existing subscription)</w:t>
      </w:r>
    </w:p>
    <w:p w14:paraId="699AEDE9" w14:textId="77777777" w:rsidR="00534FCC" w:rsidRPr="008B1C02" w:rsidRDefault="00534FCC" w:rsidP="00534FCC">
      <w:pPr>
        <w:pStyle w:val="PL"/>
      </w:pPr>
      <w:r w:rsidRPr="008B1C02">
        <w:t xml:space="preserve">        '307':</w:t>
      </w:r>
    </w:p>
    <w:p w14:paraId="77A5F5E8" w14:textId="77777777" w:rsidR="00534FCC" w:rsidRPr="008B1C02" w:rsidRDefault="00534FCC" w:rsidP="00534FCC">
      <w:pPr>
        <w:pStyle w:val="PL"/>
      </w:pPr>
      <w:r w:rsidRPr="008B1C02">
        <w:t xml:space="preserve">          $ref: 'TS29122_CommonData.yaml#/components/responses/307'</w:t>
      </w:r>
    </w:p>
    <w:p w14:paraId="34D7C58F" w14:textId="77777777" w:rsidR="00534FCC" w:rsidRPr="008B1C02" w:rsidRDefault="00534FCC" w:rsidP="00534FCC">
      <w:pPr>
        <w:pStyle w:val="PL"/>
      </w:pPr>
      <w:r w:rsidRPr="008B1C02">
        <w:t xml:space="preserve">        '308':</w:t>
      </w:r>
    </w:p>
    <w:p w14:paraId="54C2D797" w14:textId="77777777" w:rsidR="00534FCC" w:rsidRPr="008B1C02" w:rsidRDefault="00534FCC" w:rsidP="00534FCC">
      <w:pPr>
        <w:pStyle w:val="PL"/>
      </w:pPr>
      <w:r w:rsidRPr="008B1C02">
        <w:t xml:space="preserve">          $ref: 'TS29122_CommonData.yaml#/components/responses/308'</w:t>
      </w:r>
    </w:p>
    <w:p w14:paraId="51D59120" w14:textId="77777777" w:rsidR="00534FCC" w:rsidRPr="008B1C02" w:rsidRDefault="00534FCC" w:rsidP="00534FCC">
      <w:pPr>
        <w:pStyle w:val="PL"/>
      </w:pPr>
      <w:r w:rsidRPr="008B1C02">
        <w:t xml:space="preserve">        '400':</w:t>
      </w:r>
    </w:p>
    <w:p w14:paraId="092D473A" w14:textId="77777777" w:rsidR="00534FCC" w:rsidRPr="008B1C02" w:rsidRDefault="00534FCC" w:rsidP="00534FCC">
      <w:pPr>
        <w:pStyle w:val="PL"/>
      </w:pPr>
      <w:r w:rsidRPr="008B1C02">
        <w:t xml:space="preserve">          $ref: 'TS29122_CommonData.yaml#/components/responses/400'</w:t>
      </w:r>
    </w:p>
    <w:p w14:paraId="2912444E" w14:textId="77777777" w:rsidR="00534FCC" w:rsidRPr="008B1C02" w:rsidRDefault="00534FCC" w:rsidP="00534FCC">
      <w:pPr>
        <w:pStyle w:val="PL"/>
      </w:pPr>
      <w:r w:rsidRPr="008B1C02">
        <w:t xml:space="preserve">        '401':</w:t>
      </w:r>
    </w:p>
    <w:p w14:paraId="3CD31BB5" w14:textId="77777777" w:rsidR="00534FCC" w:rsidRPr="008B1C02" w:rsidRDefault="00534FCC" w:rsidP="00534FCC">
      <w:pPr>
        <w:pStyle w:val="PL"/>
      </w:pPr>
      <w:r w:rsidRPr="008B1C02">
        <w:t xml:space="preserve">          $ref: 'TS29122_CommonData.yaml#/components/responses/401'</w:t>
      </w:r>
    </w:p>
    <w:p w14:paraId="09DAD183" w14:textId="77777777" w:rsidR="00534FCC" w:rsidRPr="008B1C02" w:rsidRDefault="00534FCC" w:rsidP="00534FCC">
      <w:pPr>
        <w:pStyle w:val="PL"/>
      </w:pPr>
      <w:r w:rsidRPr="008B1C02">
        <w:t xml:space="preserve">        '403':</w:t>
      </w:r>
    </w:p>
    <w:p w14:paraId="2AA45181" w14:textId="77777777" w:rsidR="00534FCC" w:rsidRPr="008B1C02" w:rsidRDefault="00534FCC" w:rsidP="00534FCC">
      <w:pPr>
        <w:pStyle w:val="PL"/>
      </w:pPr>
      <w:r w:rsidRPr="008B1C02">
        <w:t xml:space="preserve">          $ref: 'TS29122_CommonData.yaml#/components/responses/403'</w:t>
      </w:r>
    </w:p>
    <w:p w14:paraId="7CD77D34" w14:textId="77777777" w:rsidR="00534FCC" w:rsidRPr="008B1C02" w:rsidRDefault="00534FCC" w:rsidP="00534FCC">
      <w:pPr>
        <w:pStyle w:val="PL"/>
      </w:pPr>
      <w:r w:rsidRPr="008B1C02">
        <w:t xml:space="preserve">        '404':</w:t>
      </w:r>
    </w:p>
    <w:p w14:paraId="71EB2EB2" w14:textId="77777777" w:rsidR="00534FCC" w:rsidRPr="008B1C02" w:rsidRDefault="00534FCC" w:rsidP="00534FCC">
      <w:pPr>
        <w:pStyle w:val="PL"/>
      </w:pPr>
      <w:r w:rsidRPr="008B1C02">
        <w:t xml:space="preserve">          $ref: 'TS29122_CommonData.yaml#/components/responses/404'</w:t>
      </w:r>
    </w:p>
    <w:p w14:paraId="666B57C6" w14:textId="77777777" w:rsidR="00534FCC" w:rsidRPr="008B1C02" w:rsidRDefault="00534FCC" w:rsidP="00534FCC">
      <w:pPr>
        <w:pStyle w:val="PL"/>
      </w:pPr>
      <w:r w:rsidRPr="008B1C02">
        <w:t xml:space="preserve">        '429':</w:t>
      </w:r>
    </w:p>
    <w:p w14:paraId="3F134389" w14:textId="77777777" w:rsidR="00534FCC" w:rsidRPr="008B1C02" w:rsidRDefault="00534FCC" w:rsidP="00534FCC">
      <w:pPr>
        <w:pStyle w:val="PL"/>
      </w:pPr>
      <w:r w:rsidRPr="008B1C02">
        <w:t xml:space="preserve">          $ref: 'TS29122_CommonData.yaml#/components/responses/429'</w:t>
      </w:r>
    </w:p>
    <w:p w14:paraId="6112BB3B" w14:textId="77777777" w:rsidR="00534FCC" w:rsidRPr="008B1C02" w:rsidRDefault="00534FCC" w:rsidP="00534FCC">
      <w:pPr>
        <w:pStyle w:val="PL"/>
      </w:pPr>
      <w:r w:rsidRPr="008B1C02">
        <w:t xml:space="preserve">        '500':</w:t>
      </w:r>
    </w:p>
    <w:p w14:paraId="26A5A5D2" w14:textId="77777777" w:rsidR="00534FCC" w:rsidRPr="008B1C02" w:rsidRDefault="00534FCC" w:rsidP="00534FCC">
      <w:pPr>
        <w:pStyle w:val="PL"/>
      </w:pPr>
      <w:r w:rsidRPr="008B1C02">
        <w:t xml:space="preserve">          $ref: 'TS29122_CommonData.yaml#/components/responses/500'</w:t>
      </w:r>
    </w:p>
    <w:p w14:paraId="3BD72588" w14:textId="77777777" w:rsidR="00534FCC" w:rsidRPr="008B1C02" w:rsidRDefault="00534FCC" w:rsidP="00534FCC">
      <w:pPr>
        <w:pStyle w:val="PL"/>
      </w:pPr>
      <w:r w:rsidRPr="008B1C02">
        <w:t xml:space="preserve">        '503':</w:t>
      </w:r>
    </w:p>
    <w:p w14:paraId="47C7ADBE" w14:textId="77777777" w:rsidR="00534FCC" w:rsidRPr="008B1C02" w:rsidRDefault="00534FCC" w:rsidP="00534FCC">
      <w:pPr>
        <w:pStyle w:val="PL"/>
      </w:pPr>
      <w:r w:rsidRPr="008B1C02">
        <w:t xml:space="preserve">          $ref: 'TS29122_CommonData.yaml#/components/responses/503'</w:t>
      </w:r>
    </w:p>
    <w:p w14:paraId="52613BF9" w14:textId="77777777" w:rsidR="00534FCC" w:rsidRPr="008B1C02" w:rsidRDefault="00534FCC" w:rsidP="00534FCC">
      <w:pPr>
        <w:pStyle w:val="PL"/>
      </w:pPr>
      <w:r w:rsidRPr="008B1C02">
        <w:t xml:space="preserve">        default:</w:t>
      </w:r>
    </w:p>
    <w:p w14:paraId="77469326" w14:textId="77777777" w:rsidR="00534FCC" w:rsidRPr="008B1C02" w:rsidRDefault="00534FCC" w:rsidP="00534FCC">
      <w:pPr>
        <w:pStyle w:val="PL"/>
      </w:pPr>
      <w:r w:rsidRPr="008B1C02">
        <w:t xml:space="preserve">          $ref: 'TS29122_CommonData.yaml#/components/responses/default'</w:t>
      </w:r>
    </w:p>
    <w:p w14:paraId="698814E2" w14:textId="77777777" w:rsidR="00534FCC" w:rsidRPr="008B1C02" w:rsidRDefault="00534FCC" w:rsidP="00534FCC">
      <w:pPr>
        <w:pStyle w:val="PL"/>
      </w:pPr>
    </w:p>
    <w:p w14:paraId="24961A83" w14:textId="77777777" w:rsidR="00534FCC" w:rsidRPr="008B1C02" w:rsidRDefault="00534FCC" w:rsidP="00534FCC">
      <w:pPr>
        <w:pStyle w:val="PL"/>
      </w:pPr>
      <w:r w:rsidRPr="008B1C02">
        <w:t xml:space="preserve">  /{</w:t>
      </w:r>
      <w:proofErr w:type="spellStart"/>
      <w:r w:rsidRPr="008B1C02">
        <w:t>afId</w:t>
      </w:r>
      <w:proofErr w:type="spellEnd"/>
      <w:r w:rsidRPr="008B1C02">
        <w:t>}/</w:t>
      </w:r>
      <w:r w:rsidRPr="008B1C02">
        <w:rPr>
          <w:lang w:eastAsia="zh-CN"/>
        </w:rPr>
        <w:t>fetch</w:t>
      </w:r>
      <w:r w:rsidRPr="008B1C02">
        <w:t>:</w:t>
      </w:r>
    </w:p>
    <w:p w14:paraId="2D83E976" w14:textId="77777777" w:rsidR="00534FCC" w:rsidRPr="008B1C02" w:rsidRDefault="00534FCC" w:rsidP="00534FCC">
      <w:pPr>
        <w:pStyle w:val="PL"/>
      </w:pPr>
      <w:r w:rsidRPr="008B1C02">
        <w:t xml:space="preserve">    post:</w:t>
      </w:r>
    </w:p>
    <w:p w14:paraId="38A00D7D" w14:textId="77777777" w:rsidR="00534FCC" w:rsidRPr="008B1C02" w:rsidRDefault="00534FCC" w:rsidP="00534FCC">
      <w:pPr>
        <w:pStyle w:val="PL"/>
      </w:pPr>
      <w:r w:rsidRPr="008B1C02">
        <w:t xml:space="preserve">      summary: Fetch analytics information</w:t>
      </w:r>
    </w:p>
    <w:p w14:paraId="6F324209" w14:textId="77777777" w:rsidR="00534FCC" w:rsidRPr="008B1C02" w:rsidRDefault="00534FCC" w:rsidP="00534FCC">
      <w:pPr>
        <w:pStyle w:val="PL"/>
      </w:pPr>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FetchAnalyticsInfo</w:t>
      </w:r>
      <w:proofErr w:type="spellEnd"/>
    </w:p>
    <w:p w14:paraId="761C3400" w14:textId="77777777" w:rsidR="00534FCC" w:rsidRPr="008B1C02" w:rsidRDefault="00534FCC" w:rsidP="00534FCC">
      <w:pPr>
        <w:pStyle w:val="PL"/>
      </w:pPr>
      <w:r w:rsidRPr="008B1C02">
        <w:t xml:space="preserve">      tags:</w:t>
      </w:r>
    </w:p>
    <w:p w14:paraId="3303D106" w14:textId="77777777" w:rsidR="00534FCC" w:rsidRPr="008B1C02" w:rsidRDefault="00534FCC" w:rsidP="00534FCC">
      <w:pPr>
        <w:pStyle w:val="PL"/>
      </w:pPr>
      <w:r w:rsidRPr="008B1C02">
        <w:t xml:space="preserve">        - </w:t>
      </w:r>
      <w:proofErr w:type="spellStart"/>
      <w:r w:rsidRPr="008B1C02">
        <w:t>AnalyticsExposure</w:t>
      </w:r>
      <w:proofErr w:type="spellEnd"/>
      <w:r w:rsidRPr="008B1C02">
        <w:t xml:space="preserve"> API Fetch analytics information</w:t>
      </w:r>
    </w:p>
    <w:p w14:paraId="347691BF" w14:textId="77777777" w:rsidR="00534FCC" w:rsidRPr="008B1C02" w:rsidRDefault="00534FCC" w:rsidP="00534FCC">
      <w:pPr>
        <w:pStyle w:val="PL"/>
      </w:pPr>
      <w:r w:rsidRPr="008B1C02">
        <w:t xml:space="preserve">      parameters:</w:t>
      </w:r>
    </w:p>
    <w:p w14:paraId="43C21990" w14:textId="77777777" w:rsidR="00534FCC" w:rsidRPr="008B1C02" w:rsidRDefault="00534FCC" w:rsidP="00534FCC">
      <w:pPr>
        <w:pStyle w:val="PL"/>
      </w:pPr>
      <w:r w:rsidRPr="008B1C02">
        <w:t xml:space="preserve">        - name: </w:t>
      </w:r>
      <w:proofErr w:type="spellStart"/>
      <w:r w:rsidRPr="008B1C02">
        <w:t>afId</w:t>
      </w:r>
      <w:proofErr w:type="spellEnd"/>
    </w:p>
    <w:p w14:paraId="085B869A" w14:textId="77777777" w:rsidR="00534FCC" w:rsidRPr="008B1C02" w:rsidRDefault="00534FCC" w:rsidP="00534FCC">
      <w:pPr>
        <w:pStyle w:val="PL"/>
      </w:pPr>
      <w:r w:rsidRPr="008B1C02">
        <w:t xml:space="preserve">          in: path</w:t>
      </w:r>
    </w:p>
    <w:p w14:paraId="3A477AE4" w14:textId="77777777" w:rsidR="00534FCC" w:rsidRPr="008B1C02" w:rsidRDefault="00534FCC" w:rsidP="00534FCC">
      <w:pPr>
        <w:pStyle w:val="PL"/>
      </w:pPr>
      <w:r w:rsidRPr="008B1C02">
        <w:t xml:space="preserve">          description: Identifier of the AF</w:t>
      </w:r>
    </w:p>
    <w:p w14:paraId="63425877" w14:textId="77777777" w:rsidR="00534FCC" w:rsidRPr="008B1C02" w:rsidRDefault="00534FCC" w:rsidP="00534FCC">
      <w:pPr>
        <w:pStyle w:val="PL"/>
      </w:pPr>
      <w:r w:rsidRPr="008B1C02">
        <w:t xml:space="preserve">          required: true</w:t>
      </w:r>
    </w:p>
    <w:p w14:paraId="0348ACB1" w14:textId="77777777" w:rsidR="00534FCC" w:rsidRPr="008B1C02" w:rsidRDefault="00534FCC" w:rsidP="00534FCC">
      <w:pPr>
        <w:pStyle w:val="PL"/>
      </w:pPr>
      <w:r w:rsidRPr="008B1C02">
        <w:t xml:space="preserve">          schema:</w:t>
      </w:r>
    </w:p>
    <w:p w14:paraId="1615C584" w14:textId="77777777" w:rsidR="00534FCC" w:rsidRPr="008B1C02" w:rsidRDefault="00534FCC" w:rsidP="00534FCC">
      <w:pPr>
        <w:pStyle w:val="PL"/>
      </w:pPr>
      <w:r w:rsidRPr="008B1C02">
        <w:t xml:space="preserve">            type: string</w:t>
      </w:r>
    </w:p>
    <w:p w14:paraId="5C4709CF" w14:textId="77777777" w:rsidR="00534FCC" w:rsidRPr="008B1C02" w:rsidRDefault="00534FCC" w:rsidP="00534FCC">
      <w:pPr>
        <w:pStyle w:val="PL"/>
      </w:pPr>
      <w:r w:rsidRPr="008B1C02">
        <w:lastRenderedPageBreak/>
        <w:t xml:space="preserve">      </w:t>
      </w:r>
      <w:proofErr w:type="spellStart"/>
      <w:r w:rsidRPr="008B1C02">
        <w:t>requestBody</w:t>
      </w:r>
      <w:proofErr w:type="spellEnd"/>
      <w:r w:rsidRPr="008B1C02">
        <w:t>:</w:t>
      </w:r>
    </w:p>
    <w:p w14:paraId="2C50252A" w14:textId="77777777" w:rsidR="00534FCC" w:rsidRPr="008B1C02" w:rsidRDefault="00534FCC" w:rsidP="00534FCC">
      <w:pPr>
        <w:pStyle w:val="PL"/>
      </w:pPr>
      <w:r w:rsidRPr="008B1C02">
        <w:t xml:space="preserve">        required: true</w:t>
      </w:r>
    </w:p>
    <w:p w14:paraId="19AE835E" w14:textId="77777777" w:rsidR="00534FCC" w:rsidRPr="008B1C02" w:rsidRDefault="00534FCC" w:rsidP="00534FCC">
      <w:pPr>
        <w:pStyle w:val="PL"/>
      </w:pPr>
      <w:r w:rsidRPr="008B1C02">
        <w:t xml:space="preserve">        content:</w:t>
      </w:r>
    </w:p>
    <w:p w14:paraId="56F26F16"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2D9C72D7" w14:textId="77777777" w:rsidR="00534FCC" w:rsidRPr="008B1C02" w:rsidRDefault="00534FCC" w:rsidP="00534FCC">
      <w:pPr>
        <w:pStyle w:val="PL"/>
      </w:pPr>
      <w:r w:rsidRPr="008B1C02">
        <w:t xml:space="preserve">            schema:</w:t>
      </w:r>
    </w:p>
    <w:p w14:paraId="65EE5F65" w14:textId="77777777" w:rsidR="00534FCC" w:rsidRPr="008B1C02" w:rsidRDefault="00534FCC" w:rsidP="00534FCC">
      <w:pPr>
        <w:pStyle w:val="PL"/>
      </w:pPr>
      <w:r w:rsidRPr="008B1C02">
        <w:t xml:space="preserve">              $ref: '#/components/schemas/</w:t>
      </w:r>
      <w:proofErr w:type="spellStart"/>
      <w:r w:rsidRPr="008B1C02">
        <w:t>AnalyticsRequest</w:t>
      </w:r>
      <w:proofErr w:type="spellEnd"/>
      <w:r w:rsidRPr="008B1C02">
        <w:t>'</w:t>
      </w:r>
    </w:p>
    <w:p w14:paraId="04CE95DD" w14:textId="77777777" w:rsidR="00534FCC" w:rsidRPr="008B1C02" w:rsidRDefault="00534FCC" w:rsidP="00534FCC">
      <w:pPr>
        <w:pStyle w:val="PL"/>
      </w:pPr>
      <w:r w:rsidRPr="008B1C02">
        <w:t xml:space="preserve">      responses:</w:t>
      </w:r>
    </w:p>
    <w:p w14:paraId="0457EF8B" w14:textId="77777777" w:rsidR="00534FCC" w:rsidRPr="008B1C02" w:rsidRDefault="00534FCC" w:rsidP="00534FCC">
      <w:pPr>
        <w:pStyle w:val="PL"/>
      </w:pPr>
      <w:r w:rsidRPr="008B1C02">
        <w:t xml:space="preserve">        '200':</w:t>
      </w:r>
    </w:p>
    <w:p w14:paraId="3C8D5A13" w14:textId="77777777" w:rsidR="00534FCC" w:rsidRPr="008B1C02" w:rsidRDefault="00534FCC" w:rsidP="00534FCC">
      <w:pPr>
        <w:pStyle w:val="PL"/>
      </w:pPr>
      <w:r w:rsidRPr="008B1C02">
        <w:t xml:space="preserve">          description: The requested information was returned successfully.</w:t>
      </w:r>
    </w:p>
    <w:p w14:paraId="15C555AF" w14:textId="77777777" w:rsidR="00534FCC" w:rsidRPr="008B1C02" w:rsidRDefault="00534FCC" w:rsidP="00534FCC">
      <w:pPr>
        <w:pStyle w:val="PL"/>
      </w:pPr>
      <w:r w:rsidRPr="008B1C02">
        <w:t xml:space="preserve">          content:</w:t>
      </w:r>
    </w:p>
    <w:p w14:paraId="4E74D8B0" w14:textId="77777777" w:rsidR="00534FCC" w:rsidRPr="008B1C02" w:rsidRDefault="00534FCC" w:rsidP="00534FCC">
      <w:pPr>
        <w:pStyle w:val="PL"/>
      </w:pPr>
      <w:r w:rsidRPr="008B1C02">
        <w:t xml:space="preserve">            application/</w:t>
      </w:r>
      <w:proofErr w:type="spellStart"/>
      <w:r w:rsidRPr="008B1C02">
        <w:t>json</w:t>
      </w:r>
      <w:proofErr w:type="spellEnd"/>
      <w:r w:rsidRPr="008B1C02">
        <w:t>:</w:t>
      </w:r>
    </w:p>
    <w:p w14:paraId="73A9C807" w14:textId="77777777" w:rsidR="00534FCC" w:rsidRPr="008B1C02" w:rsidRDefault="00534FCC" w:rsidP="00534FCC">
      <w:pPr>
        <w:pStyle w:val="PL"/>
      </w:pPr>
      <w:r w:rsidRPr="008B1C02">
        <w:t xml:space="preserve">              schema:</w:t>
      </w:r>
    </w:p>
    <w:p w14:paraId="536BAA8E" w14:textId="77777777" w:rsidR="00534FCC" w:rsidRPr="008B1C02" w:rsidRDefault="00534FCC" w:rsidP="00534FCC">
      <w:pPr>
        <w:pStyle w:val="PL"/>
      </w:pPr>
      <w:r w:rsidRPr="008B1C02">
        <w:t xml:space="preserve">                $ref: '#/components/schemas/</w:t>
      </w:r>
      <w:proofErr w:type="spellStart"/>
      <w:r w:rsidRPr="008B1C02">
        <w:t>AnalyticsData</w:t>
      </w:r>
      <w:proofErr w:type="spellEnd"/>
      <w:r w:rsidRPr="008B1C02">
        <w:t>'</w:t>
      </w:r>
    </w:p>
    <w:p w14:paraId="647AE6B8" w14:textId="77777777" w:rsidR="00534FCC" w:rsidRPr="008B1C02" w:rsidRDefault="00534FCC" w:rsidP="00534FCC">
      <w:pPr>
        <w:pStyle w:val="PL"/>
      </w:pPr>
      <w:r w:rsidRPr="008B1C02">
        <w:t xml:space="preserve">        '204':</w:t>
      </w:r>
    </w:p>
    <w:p w14:paraId="59F21894" w14:textId="77777777" w:rsidR="00534FCC" w:rsidRPr="008B1C02" w:rsidRDefault="00534FCC" w:rsidP="00534FCC">
      <w:pPr>
        <w:pStyle w:val="PL"/>
      </w:pPr>
      <w:r w:rsidRPr="008B1C02">
        <w:t xml:space="preserve">          description: No Content (The requested Analytics data does not exist)</w:t>
      </w:r>
    </w:p>
    <w:p w14:paraId="37A5C9A5" w14:textId="77777777" w:rsidR="00534FCC" w:rsidRPr="008B1C02" w:rsidRDefault="00534FCC" w:rsidP="00534FCC">
      <w:pPr>
        <w:pStyle w:val="PL"/>
      </w:pPr>
      <w:r w:rsidRPr="008B1C02">
        <w:t xml:space="preserve">        '307':</w:t>
      </w:r>
    </w:p>
    <w:p w14:paraId="6E359DA6" w14:textId="77777777" w:rsidR="00534FCC" w:rsidRPr="008B1C02" w:rsidRDefault="00534FCC" w:rsidP="00534FCC">
      <w:pPr>
        <w:pStyle w:val="PL"/>
      </w:pPr>
      <w:r w:rsidRPr="008B1C02">
        <w:t xml:space="preserve">          $ref: 'TS29122_CommonData.yaml#/components/responses/307'</w:t>
      </w:r>
    </w:p>
    <w:p w14:paraId="19EDD9ED" w14:textId="77777777" w:rsidR="00534FCC" w:rsidRPr="008B1C02" w:rsidRDefault="00534FCC" w:rsidP="00534FCC">
      <w:pPr>
        <w:pStyle w:val="PL"/>
      </w:pPr>
      <w:r w:rsidRPr="008B1C02">
        <w:t xml:space="preserve">        '308':</w:t>
      </w:r>
    </w:p>
    <w:p w14:paraId="54CE0CDF" w14:textId="77777777" w:rsidR="00534FCC" w:rsidRPr="008B1C02" w:rsidRDefault="00534FCC" w:rsidP="00534FCC">
      <w:pPr>
        <w:pStyle w:val="PL"/>
      </w:pPr>
      <w:r w:rsidRPr="008B1C02">
        <w:t xml:space="preserve">          $ref: 'TS29122_CommonData.yaml#/components/responses/308'</w:t>
      </w:r>
    </w:p>
    <w:p w14:paraId="7FD0B48E" w14:textId="77777777" w:rsidR="00534FCC" w:rsidRPr="008B1C02" w:rsidRDefault="00534FCC" w:rsidP="00534FCC">
      <w:pPr>
        <w:pStyle w:val="PL"/>
      </w:pPr>
      <w:r w:rsidRPr="008B1C02">
        <w:t xml:space="preserve">        '400':</w:t>
      </w:r>
    </w:p>
    <w:p w14:paraId="04AB9ADC" w14:textId="77777777" w:rsidR="00534FCC" w:rsidRPr="008B1C02" w:rsidRDefault="00534FCC" w:rsidP="00534FCC">
      <w:pPr>
        <w:pStyle w:val="PL"/>
      </w:pPr>
      <w:r w:rsidRPr="008B1C02">
        <w:t xml:space="preserve">          $ref: 'TS29122_CommonData.yaml#/components/responses/400'</w:t>
      </w:r>
    </w:p>
    <w:p w14:paraId="4660935B" w14:textId="77777777" w:rsidR="00534FCC" w:rsidRPr="008B1C02" w:rsidRDefault="00534FCC" w:rsidP="00534FCC">
      <w:pPr>
        <w:pStyle w:val="PL"/>
      </w:pPr>
      <w:r w:rsidRPr="008B1C02">
        <w:t xml:space="preserve">        '401':</w:t>
      </w:r>
    </w:p>
    <w:p w14:paraId="0201F50F" w14:textId="77777777" w:rsidR="00534FCC" w:rsidRPr="008B1C02" w:rsidRDefault="00534FCC" w:rsidP="00534FCC">
      <w:pPr>
        <w:pStyle w:val="PL"/>
      </w:pPr>
      <w:r w:rsidRPr="008B1C02">
        <w:t xml:space="preserve">          $ref: 'TS29122_CommonData.yaml#/components/responses/401'</w:t>
      </w:r>
    </w:p>
    <w:p w14:paraId="2023029D" w14:textId="77777777" w:rsidR="00534FCC" w:rsidRPr="008B1C02" w:rsidRDefault="00534FCC" w:rsidP="00534FCC">
      <w:pPr>
        <w:pStyle w:val="PL"/>
      </w:pPr>
      <w:r w:rsidRPr="008B1C02">
        <w:t xml:space="preserve">        '403':</w:t>
      </w:r>
    </w:p>
    <w:p w14:paraId="7A28036C" w14:textId="77777777" w:rsidR="00534FCC" w:rsidRPr="008B1C02" w:rsidRDefault="00534FCC" w:rsidP="00534FCC">
      <w:pPr>
        <w:pStyle w:val="PL"/>
      </w:pPr>
      <w:r w:rsidRPr="008B1C02">
        <w:t xml:space="preserve">          $ref: 'TS29122_CommonData.yaml#/components/responses/403'</w:t>
      </w:r>
    </w:p>
    <w:p w14:paraId="6C183487" w14:textId="77777777" w:rsidR="00534FCC" w:rsidRPr="008B1C02" w:rsidRDefault="00534FCC" w:rsidP="00534FCC">
      <w:pPr>
        <w:pStyle w:val="PL"/>
      </w:pPr>
      <w:r w:rsidRPr="008B1C02">
        <w:t xml:space="preserve">        '404':</w:t>
      </w:r>
    </w:p>
    <w:p w14:paraId="77A40744" w14:textId="77777777" w:rsidR="00534FCC" w:rsidRPr="008B1C02" w:rsidRDefault="00534FCC" w:rsidP="00534FCC">
      <w:pPr>
        <w:pStyle w:val="PL"/>
      </w:pPr>
      <w:r w:rsidRPr="008B1C02">
        <w:t xml:space="preserve">          $ref: 'TS29122_CommonData.yaml#/components/responses/404'</w:t>
      </w:r>
    </w:p>
    <w:p w14:paraId="6AB7AF04" w14:textId="77777777" w:rsidR="00534FCC" w:rsidRPr="008B1C02" w:rsidRDefault="00534FCC" w:rsidP="00534FCC">
      <w:pPr>
        <w:pStyle w:val="PL"/>
      </w:pPr>
      <w:r w:rsidRPr="008B1C02">
        <w:t xml:space="preserve">        '411':</w:t>
      </w:r>
    </w:p>
    <w:p w14:paraId="23C21B46" w14:textId="77777777" w:rsidR="00534FCC" w:rsidRPr="008B1C02" w:rsidRDefault="00534FCC" w:rsidP="00534FCC">
      <w:pPr>
        <w:pStyle w:val="PL"/>
      </w:pPr>
      <w:r w:rsidRPr="008B1C02">
        <w:t xml:space="preserve">          $ref: 'TS29122_CommonData.yaml#/components/responses/411'</w:t>
      </w:r>
    </w:p>
    <w:p w14:paraId="689D18B4" w14:textId="77777777" w:rsidR="00534FCC" w:rsidRPr="008B1C02" w:rsidRDefault="00534FCC" w:rsidP="00534FCC">
      <w:pPr>
        <w:pStyle w:val="PL"/>
      </w:pPr>
      <w:r w:rsidRPr="008B1C02">
        <w:t xml:space="preserve">        '413':</w:t>
      </w:r>
    </w:p>
    <w:p w14:paraId="6DC9AE25" w14:textId="77777777" w:rsidR="00534FCC" w:rsidRPr="008B1C02" w:rsidRDefault="00534FCC" w:rsidP="00534FCC">
      <w:pPr>
        <w:pStyle w:val="PL"/>
      </w:pPr>
      <w:r w:rsidRPr="008B1C02">
        <w:t xml:space="preserve">          $ref: 'TS29122_CommonData.yaml#/components/responses/413'</w:t>
      </w:r>
    </w:p>
    <w:p w14:paraId="6D2AABD6" w14:textId="77777777" w:rsidR="00534FCC" w:rsidRPr="008B1C02" w:rsidRDefault="00534FCC" w:rsidP="00534FCC">
      <w:pPr>
        <w:pStyle w:val="PL"/>
      </w:pPr>
      <w:r w:rsidRPr="008B1C02">
        <w:t xml:space="preserve">        '415':</w:t>
      </w:r>
    </w:p>
    <w:p w14:paraId="190F2E40" w14:textId="77777777" w:rsidR="00534FCC" w:rsidRPr="008B1C02" w:rsidRDefault="00534FCC" w:rsidP="00534FCC">
      <w:pPr>
        <w:pStyle w:val="PL"/>
      </w:pPr>
      <w:r w:rsidRPr="008B1C02">
        <w:t xml:space="preserve">          $ref: 'TS29122_CommonData.yaml#/components/responses/415'</w:t>
      </w:r>
    </w:p>
    <w:p w14:paraId="766E0A50" w14:textId="77777777" w:rsidR="00534FCC" w:rsidRPr="008B1C02" w:rsidRDefault="00534FCC" w:rsidP="00534FCC">
      <w:pPr>
        <w:pStyle w:val="PL"/>
      </w:pPr>
      <w:r w:rsidRPr="008B1C02">
        <w:t xml:space="preserve">        '429':</w:t>
      </w:r>
    </w:p>
    <w:p w14:paraId="768EA0AF" w14:textId="77777777" w:rsidR="00534FCC" w:rsidRPr="008B1C02" w:rsidRDefault="00534FCC" w:rsidP="00534FCC">
      <w:pPr>
        <w:pStyle w:val="PL"/>
      </w:pPr>
      <w:r w:rsidRPr="008B1C02">
        <w:t xml:space="preserve">          $ref: 'TS29122_CommonData.yaml#/components/responses/429'</w:t>
      </w:r>
    </w:p>
    <w:p w14:paraId="58B76311" w14:textId="77777777" w:rsidR="00534FCC" w:rsidRPr="008B1C02" w:rsidRDefault="00534FCC" w:rsidP="00534FCC">
      <w:pPr>
        <w:pStyle w:val="PL"/>
      </w:pPr>
      <w:r w:rsidRPr="008B1C02">
        <w:t xml:space="preserve">        '500':</w:t>
      </w:r>
    </w:p>
    <w:p w14:paraId="0E606902" w14:textId="77777777" w:rsidR="00534FCC" w:rsidRPr="008B1C02" w:rsidRDefault="00534FCC" w:rsidP="00534FCC">
      <w:pPr>
        <w:pStyle w:val="PL"/>
      </w:pPr>
      <w:r w:rsidRPr="008B1C02">
        <w:t xml:space="preserve">          description: &gt;</w:t>
      </w:r>
    </w:p>
    <w:p w14:paraId="23A91F6F" w14:textId="77777777" w:rsidR="00534FCC" w:rsidRPr="008B1C02" w:rsidRDefault="00534FCC" w:rsidP="00534FCC">
      <w:pPr>
        <w:pStyle w:val="PL"/>
      </w:pPr>
      <w:r w:rsidRPr="008B1C02">
        <w:t xml:space="preserve">            The request is rejected by the NEF and more details (not only the </w:t>
      </w:r>
      <w:proofErr w:type="spellStart"/>
      <w:r w:rsidRPr="008B1C02">
        <w:t>ProblemDetails</w:t>
      </w:r>
      <w:proofErr w:type="spellEnd"/>
      <w:r w:rsidRPr="008B1C02">
        <w:t>)</w:t>
      </w:r>
    </w:p>
    <w:p w14:paraId="2A27B786" w14:textId="77777777" w:rsidR="00534FCC" w:rsidRPr="008B1C02" w:rsidRDefault="00534FCC" w:rsidP="00534FCC">
      <w:pPr>
        <w:pStyle w:val="PL"/>
      </w:pPr>
      <w:r w:rsidRPr="008B1C02">
        <w:t xml:space="preserve">            are returned.</w:t>
      </w:r>
    </w:p>
    <w:p w14:paraId="50B84D1F" w14:textId="77777777" w:rsidR="00534FCC" w:rsidRPr="008B1C02" w:rsidRDefault="00534FCC" w:rsidP="00534FCC">
      <w:pPr>
        <w:pStyle w:val="PL"/>
      </w:pPr>
      <w:r w:rsidRPr="008B1C02">
        <w:t xml:space="preserve">          content:</w:t>
      </w:r>
    </w:p>
    <w:p w14:paraId="49737601" w14:textId="77777777" w:rsidR="00534FCC" w:rsidRPr="008B1C02" w:rsidRDefault="00534FCC" w:rsidP="00534FCC">
      <w:pPr>
        <w:pStyle w:val="PL"/>
      </w:pPr>
      <w:r w:rsidRPr="008B1C02">
        <w:t xml:space="preserve">            application/</w:t>
      </w:r>
      <w:proofErr w:type="spellStart"/>
      <w:r w:rsidRPr="008B1C02">
        <w:t>problem+json</w:t>
      </w:r>
      <w:proofErr w:type="spellEnd"/>
      <w:r w:rsidRPr="008B1C02">
        <w:t>:</w:t>
      </w:r>
    </w:p>
    <w:p w14:paraId="6D82D2BC" w14:textId="77777777" w:rsidR="00534FCC" w:rsidRPr="008B1C02" w:rsidRDefault="00534FCC" w:rsidP="00534FCC">
      <w:pPr>
        <w:pStyle w:val="PL"/>
      </w:pPr>
      <w:r w:rsidRPr="008B1C02">
        <w:t xml:space="preserve">              schema:</w:t>
      </w:r>
    </w:p>
    <w:p w14:paraId="4EDB7659" w14:textId="77777777" w:rsidR="00534FCC" w:rsidRPr="008B1C02" w:rsidRDefault="00534FCC" w:rsidP="00534FCC">
      <w:pPr>
        <w:pStyle w:val="PL"/>
      </w:pPr>
      <w:r w:rsidRPr="008B1C02">
        <w:t xml:space="preserve">                $ref: 'TS29520_Nnwdaf_AnalyticsInfo.yaml#/components/schemas/ProblemDetailsAnalyticsInfoRequest'</w:t>
      </w:r>
    </w:p>
    <w:p w14:paraId="54581E81" w14:textId="77777777" w:rsidR="00534FCC" w:rsidRPr="008B1C02" w:rsidRDefault="00534FCC" w:rsidP="00534FCC">
      <w:pPr>
        <w:pStyle w:val="PL"/>
      </w:pPr>
      <w:r w:rsidRPr="008B1C02">
        <w:t xml:space="preserve">        '503':</w:t>
      </w:r>
    </w:p>
    <w:p w14:paraId="53972376" w14:textId="77777777" w:rsidR="00534FCC" w:rsidRPr="008B1C02" w:rsidRDefault="00534FCC" w:rsidP="00534FCC">
      <w:pPr>
        <w:pStyle w:val="PL"/>
      </w:pPr>
      <w:r w:rsidRPr="008B1C02">
        <w:t xml:space="preserve">          $ref: 'TS29122_CommonData.yaml#/components/responses/503'</w:t>
      </w:r>
    </w:p>
    <w:p w14:paraId="68385595" w14:textId="77777777" w:rsidR="00534FCC" w:rsidRPr="008B1C02" w:rsidRDefault="00534FCC" w:rsidP="00534FCC">
      <w:pPr>
        <w:pStyle w:val="PL"/>
      </w:pPr>
      <w:r w:rsidRPr="008B1C02">
        <w:t xml:space="preserve">        default:</w:t>
      </w:r>
    </w:p>
    <w:p w14:paraId="54382EA9" w14:textId="77777777" w:rsidR="00534FCC" w:rsidRPr="008B1C02" w:rsidRDefault="00534FCC" w:rsidP="00534FCC">
      <w:pPr>
        <w:pStyle w:val="PL"/>
      </w:pPr>
      <w:r w:rsidRPr="008B1C02">
        <w:t xml:space="preserve">          $ref: 'TS29122_CommonData.yaml#/components/responses/default'</w:t>
      </w:r>
    </w:p>
    <w:p w14:paraId="0A62FB10" w14:textId="77777777" w:rsidR="00534FCC" w:rsidRPr="008B1C02" w:rsidRDefault="00534FCC" w:rsidP="00534FCC">
      <w:pPr>
        <w:pStyle w:val="PL"/>
      </w:pPr>
    </w:p>
    <w:p w14:paraId="12465D59" w14:textId="77777777" w:rsidR="00534FCC" w:rsidRPr="008B1C02" w:rsidRDefault="00534FCC" w:rsidP="00534FCC">
      <w:pPr>
        <w:pStyle w:val="PL"/>
      </w:pPr>
      <w:r w:rsidRPr="008B1C02">
        <w:t>components:</w:t>
      </w:r>
    </w:p>
    <w:p w14:paraId="3077CC37"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7EE22C40" w14:textId="77777777" w:rsidR="00534FCC" w:rsidRPr="008B1C02" w:rsidRDefault="00534FCC" w:rsidP="00534FCC">
      <w:pPr>
        <w:pStyle w:val="PL"/>
        <w:rPr>
          <w:lang w:val="en-US"/>
        </w:rPr>
      </w:pPr>
      <w:r w:rsidRPr="008B1C02">
        <w:rPr>
          <w:lang w:val="en-US"/>
        </w:rPr>
        <w:t xml:space="preserve">    oAuth2ClientCredentials:</w:t>
      </w:r>
    </w:p>
    <w:p w14:paraId="45C87E06" w14:textId="77777777" w:rsidR="00534FCC" w:rsidRPr="008B1C02" w:rsidRDefault="00534FCC" w:rsidP="00534FCC">
      <w:pPr>
        <w:pStyle w:val="PL"/>
        <w:rPr>
          <w:lang w:val="en-US"/>
        </w:rPr>
      </w:pPr>
      <w:r w:rsidRPr="008B1C02">
        <w:rPr>
          <w:lang w:val="en-US"/>
        </w:rPr>
        <w:t xml:space="preserve">      type: oauth2</w:t>
      </w:r>
    </w:p>
    <w:p w14:paraId="37977FE0" w14:textId="77777777" w:rsidR="00534FCC" w:rsidRPr="008B1C02" w:rsidRDefault="00534FCC" w:rsidP="00534FCC">
      <w:pPr>
        <w:pStyle w:val="PL"/>
        <w:rPr>
          <w:lang w:val="en-US"/>
        </w:rPr>
      </w:pPr>
      <w:r w:rsidRPr="008B1C02">
        <w:rPr>
          <w:lang w:val="en-US"/>
        </w:rPr>
        <w:t xml:space="preserve">      flows:</w:t>
      </w:r>
    </w:p>
    <w:p w14:paraId="4A118A18"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DEB8CC5" w14:textId="77777777" w:rsidR="00534FCC" w:rsidRPr="008B1C02" w:rsidRDefault="00534FCC" w:rsidP="00534FCC">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70841111" w14:textId="77777777" w:rsidR="00534FCC" w:rsidRPr="008B1C02" w:rsidRDefault="00534FCC" w:rsidP="00534FCC">
      <w:pPr>
        <w:pStyle w:val="PL"/>
        <w:rPr>
          <w:lang w:val="en-US"/>
        </w:rPr>
      </w:pPr>
      <w:r w:rsidRPr="008B1C02">
        <w:rPr>
          <w:lang w:val="en-US"/>
        </w:rPr>
        <w:t xml:space="preserve">          scopes: {}</w:t>
      </w:r>
    </w:p>
    <w:p w14:paraId="158FBF86" w14:textId="77777777" w:rsidR="00534FCC" w:rsidRDefault="00534FCC" w:rsidP="00534FCC">
      <w:pPr>
        <w:pStyle w:val="PL"/>
      </w:pPr>
    </w:p>
    <w:p w14:paraId="46B34561" w14:textId="77777777" w:rsidR="00534FCC" w:rsidRPr="008B1C02" w:rsidRDefault="00534FCC" w:rsidP="00534FCC">
      <w:pPr>
        <w:pStyle w:val="PL"/>
        <w:rPr>
          <w:lang w:eastAsia="zh-CN"/>
        </w:rPr>
      </w:pPr>
      <w:r w:rsidRPr="008B1C02">
        <w:t xml:space="preserve">  schemas: </w:t>
      </w:r>
    </w:p>
    <w:p w14:paraId="667981F0" w14:textId="77777777" w:rsidR="00534FCC" w:rsidRPr="008B1C02" w:rsidRDefault="00534FCC" w:rsidP="00534FCC">
      <w:pPr>
        <w:pStyle w:val="PL"/>
      </w:pPr>
      <w:r w:rsidRPr="008B1C02">
        <w:t xml:space="preserve">    </w:t>
      </w:r>
      <w:proofErr w:type="spellStart"/>
      <w:r w:rsidRPr="008B1C02">
        <w:t>AnalyticsExposure</w:t>
      </w:r>
      <w:r w:rsidRPr="008B1C02">
        <w:rPr>
          <w:rFonts w:hint="eastAsia"/>
        </w:rPr>
        <w:t>Sub</w:t>
      </w:r>
      <w:r w:rsidRPr="008B1C02">
        <w:t>sc</w:t>
      </w:r>
      <w:proofErr w:type="spellEnd"/>
      <w:r w:rsidRPr="008B1C02">
        <w:t>:</w:t>
      </w:r>
    </w:p>
    <w:p w14:paraId="5E7ABD03" w14:textId="77777777" w:rsidR="00534FCC" w:rsidRPr="008B1C02" w:rsidRDefault="00534FCC" w:rsidP="00534FCC">
      <w:pPr>
        <w:pStyle w:val="PL"/>
        <w:rPr>
          <w:lang w:val="en-US" w:eastAsia="zh-CN"/>
        </w:rPr>
      </w:pPr>
      <w:r w:rsidRPr="008B1C02">
        <w:rPr>
          <w:lang w:val="en-US" w:eastAsia="zh-CN"/>
        </w:rPr>
        <w:t xml:space="preserve">      description: Represents an analytics exposure subscription.</w:t>
      </w:r>
    </w:p>
    <w:p w14:paraId="25B1FA5A" w14:textId="77777777" w:rsidR="00534FCC" w:rsidRPr="008B1C02" w:rsidRDefault="00534FCC" w:rsidP="00534FCC">
      <w:pPr>
        <w:pStyle w:val="PL"/>
      </w:pPr>
      <w:r w:rsidRPr="008B1C02">
        <w:t xml:space="preserve">      type: object</w:t>
      </w:r>
    </w:p>
    <w:p w14:paraId="37DE1581" w14:textId="77777777" w:rsidR="00534FCC" w:rsidRPr="008B1C02" w:rsidRDefault="00534FCC" w:rsidP="00534FCC">
      <w:pPr>
        <w:pStyle w:val="PL"/>
      </w:pPr>
      <w:r w:rsidRPr="008B1C02">
        <w:t xml:space="preserve">      properties:</w:t>
      </w:r>
    </w:p>
    <w:p w14:paraId="5DEBC24A" w14:textId="77777777" w:rsidR="00534FCC" w:rsidRPr="008B1C02" w:rsidRDefault="00534FCC" w:rsidP="00534FCC">
      <w:pPr>
        <w:pStyle w:val="PL"/>
      </w:pPr>
      <w:r w:rsidRPr="008B1C02">
        <w:t xml:space="preserve">        </w:t>
      </w:r>
      <w:proofErr w:type="spellStart"/>
      <w:r w:rsidRPr="008B1C02">
        <w:t>analyEventsSubs</w:t>
      </w:r>
      <w:proofErr w:type="spellEnd"/>
      <w:r w:rsidRPr="008B1C02">
        <w:t>:</w:t>
      </w:r>
    </w:p>
    <w:p w14:paraId="38897536" w14:textId="77777777" w:rsidR="00534FCC" w:rsidRPr="008B1C02" w:rsidRDefault="00534FCC" w:rsidP="00534FCC">
      <w:pPr>
        <w:pStyle w:val="PL"/>
      </w:pPr>
      <w:r w:rsidRPr="008B1C02">
        <w:t xml:space="preserve">          type: array</w:t>
      </w:r>
    </w:p>
    <w:p w14:paraId="0C627AC7" w14:textId="77777777" w:rsidR="00534FCC" w:rsidRPr="008B1C02" w:rsidRDefault="00534FCC" w:rsidP="00534FCC">
      <w:pPr>
        <w:pStyle w:val="PL"/>
      </w:pPr>
      <w:r w:rsidRPr="008B1C02">
        <w:t xml:space="preserve">          items:</w:t>
      </w:r>
    </w:p>
    <w:p w14:paraId="390CD5D2" w14:textId="77777777" w:rsidR="00534FCC" w:rsidRPr="008B1C02" w:rsidRDefault="00534FCC" w:rsidP="00534FCC">
      <w:pPr>
        <w:pStyle w:val="PL"/>
      </w:pPr>
      <w:r w:rsidRPr="008B1C02">
        <w:t xml:space="preserve">            $ref: '#/components/schemas/</w:t>
      </w:r>
      <w:proofErr w:type="spellStart"/>
      <w:r w:rsidRPr="008B1C02">
        <w:t>AnalyticsEventSubsc</w:t>
      </w:r>
      <w:proofErr w:type="spellEnd"/>
      <w:r w:rsidRPr="008B1C02">
        <w:t>'</w:t>
      </w:r>
    </w:p>
    <w:p w14:paraId="3C73B59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E0AA665" w14:textId="77777777" w:rsidR="00534FCC" w:rsidRPr="008B1C02" w:rsidRDefault="00534FCC" w:rsidP="00534FCC">
      <w:pPr>
        <w:pStyle w:val="PL"/>
      </w:pPr>
      <w:r w:rsidRPr="008B1C02">
        <w:t xml:space="preserve">        </w:t>
      </w:r>
      <w:proofErr w:type="spellStart"/>
      <w:r w:rsidRPr="008B1C02">
        <w:rPr>
          <w:lang w:eastAsia="zh-CN"/>
        </w:rPr>
        <w:t>analyRepInfo</w:t>
      </w:r>
      <w:proofErr w:type="spellEnd"/>
      <w:r w:rsidRPr="008B1C02">
        <w:t>:</w:t>
      </w:r>
    </w:p>
    <w:p w14:paraId="399E352D" w14:textId="77777777" w:rsidR="00534FCC" w:rsidRPr="008B1C02" w:rsidRDefault="00534FCC" w:rsidP="00534FCC">
      <w:pPr>
        <w:pStyle w:val="PL"/>
      </w:pPr>
      <w:r w:rsidRPr="008B1C02">
        <w:t xml:space="preserve">          $ref: 'TS29523_Npcf_EventExposure.yaml#/components/schemas/ReportingInformation'</w:t>
      </w:r>
    </w:p>
    <w:p w14:paraId="056AD9F1" w14:textId="77777777" w:rsidR="00534FCC" w:rsidRPr="008B1C02" w:rsidRDefault="00534FCC" w:rsidP="00534FCC">
      <w:pPr>
        <w:pStyle w:val="PL"/>
      </w:pPr>
      <w:r w:rsidRPr="008B1C02">
        <w:t xml:space="preserve">        </w:t>
      </w:r>
      <w:proofErr w:type="spellStart"/>
      <w:r w:rsidRPr="008B1C02">
        <w:rPr>
          <w:lang w:eastAsia="zh-CN"/>
        </w:rPr>
        <w:t>notifUri</w:t>
      </w:r>
      <w:proofErr w:type="spellEnd"/>
      <w:r w:rsidRPr="008B1C02">
        <w:t>:</w:t>
      </w:r>
    </w:p>
    <w:p w14:paraId="6F3796D0" w14:textId="77777777" w:rsidR="00534FCC" w:rsidRPr="008B1C02" w:rsidRDefault="00534FCC" w:rsidP="00534FCC">
      <w:pPr>
        <w:pStyle w:val="PL"/>
      </w:pPr>
      <w:r w:rsidRPr="008B1C02">
        <w:t xml:space="preserve">          $ref: 'TS29571_CommonData.yaml#/components/schemas/</w:t>
      </w:r>
      <w:r w:rsidRPr="008B1C02">
        <w:rPr>
          <w:lang w:eastAsia="zh-CN"/>
        </w:rPr>
        <w:t>Uri</w:t>
      </w:r>
      <w:r w:rsidRPr="008B1C02">
        <w:t>'</w:t>
      </w:r>
    </w:p>
    <w:p w14:paraId="42A1A678" w14:textId="77777777" w:rsidR="00534FCC" w:rsidRPr="008B1C02" w:rsidRDefault="00534FCC" w:rsidP="00534FCC">
      <w:pPr>
        <w:pStyle w:val="PL"/>
      </w:pPr>
      <w:r w:rsidRPr="008B1C02">
        <w:t xml:space="preserve">        </w:t>
      </w:r>
      <w:proofErr w:type="spellStart"/>
      <w:r w:rsidRPr="008B1C02">
        <w:t>notifId</w:t>
      </w:r>
      <w:proofErr w:type="spellEnd"/>
      <w:r w:rsidRPr="008B1C02">
        <w:t>:</w:t>
      </w:r>
    </w:p>
    <w:p w14:paraId="4E7C1BA4" w14:textId="77777777" w:rsidR="00534FCC" w:rsidRPr="008B1C02" w:rsidRDefault="00534FCC" w:rsidP="00534FCC">
      <w:pPr>
        <w:pStyle w:val="PL"/>
      </w:pPr>
      <w:r w:rsidRPr="008B1C02">
        <w:t xml:space="preserve">          type: string</w:t>
      </w:r>
    </w:p>
    <w:p w14:paraId="0A3D3873" w14:textId="77777777" w:rsidR="00534FCC" w:rsidRPr="008B1C02" w:rsidRDefault="00534FCC" w:rsidP="00534FCC">
      <w:pPr>
        <w:pStyle w:val="PL"/>
      </w:pPr>
      <w:r w:rsidRPr="008B1C02">
        <w:t xml:space="preserve">        </w:t>
      </w:r>
      <w:proofErr w:type="spellStart"/>
      <w:r w:rsidRPr="008B1C02">
        <w:t>eventNotifis</w:t>
      </w:r>
      <w:proofErr w:type="spellEnd"/>
      <w:r w:rsidRPr="008B1C02">
        <w:t>:</w:t>
      </w:r>
    </w:p>
    <w:p w14:paraId="69AB4D65" w14:textId="77777777" w:rsidR="00534FCC" w:rsidRPr="008B1C02" w:rsidRDefault="00534FCC" w:rsidP="00534FCC">
      <w:pPr>
        <w:pStyle w:val="PL"/>
      </w:pPr>
      <w:r w:rsidRPr="008B1C02">
        <w:t xml:space="preserve">          type: array</w:t>
      </w:r>
    </w:p>
    <w:p w14:paraId="6BC50FAE" w14:textId="77777777" w:rsidR="00534FCC" w:rsidRPr="008B1C02" w:rsidRDefault="00534FCC" w:rsidP="00534FCC">
      <w:pPr>
        <w:pStyle w:val="PL"/>
      </w:pPr>
      <w:r w:rsidRPr="008B1C02">
        <w:t xml:space="preserve">          items:</w:t>
      </w:r>
    </w:p>
    <w:p w14:paraId="01F766F3" w14:textId="77777777" w:rsidR="00534FCC" w:rsidRPr="008B1C02" w:rsidRDefault="00534FCC" w:rsidP="00534FCC">
      <w:pPr>
        <w:pStyle w:val="PL"/>
      </w:pPr>
      <w:r w:rsidRPr="008B1C02">
        <w:t xml:space="preserve">            $ref: '#/components/schemas/</w:t>
      </w:r>
      <w:proofErr w:type="spellStart"/>
      <w:r w:rsidRPr="008B1C02">
        <w:t>AnalyticsEventNotif</w:t>
      </w:r>
      <w:proofErr w:type="spellEnd"/>
      <w:r w:rsidRPr="008B1C02">
        <w:t>'</w:t>
      </w:r>
    </w:p>
    <w:p w14:paraId="0B351893" w14:textId="77777777" w:rsidR="00534FCC" w:rsidRPr="008B1C02" w:rsidRDefault="00534FCC" w:rsidP="00534FCC">
      <w:pPr>
        <w:pStyle w:val="PL"/>
      </w:pPr>
      <w:r w:rsidRPr="008B1C02">
        <w:lastRenderedPageBreak/>
        <w:t xml:space="preserve">          </w:t>
      </w:r>
      <w:proofErr w:type="spellStart"/>
      <w:r w:rsidRPr="008B1C02">
        <w:t>minItems</w:t>
      </w:r>
      <w:proofErr w:type="spellEnd"/>
      <w:r w:rsidRPr="008B1C02">
        <w:t>: 1</w:t>
      </w:r>
    </w:p>
    <w:p w14:paraId="0EFC7DE6" w14:textId="77777777" w:rsidR="00534FCC" w:rsidRPr="008B1C02" w:rsidRDefault="00534FCC" w:rsidP="00534FCC">
      <w:pPr>
        <w:pStyle w:val="PL"/>
      </w:pPr>
      <w:r w:rsidRPr="008B1C02">
        <w:t xml:space="preserve">        </w:t>
      </w:r>
      <w:proofErr w:type="spellStart"/>
      <w:r w:rsidRPr="008B1C02">
        <w:t>failEventReports</w:t>
      </w:r>
      <w:proofErr w:type="spellEnd"/>
      <w:r w:rsidRPr="008B1C02">
        <w:t>:</w:t>
      </w:r>
    </w:p>
    <w:p w14:paraId="07769766" w14:textId="77777777" w:rsidR="00534FCC" w:rsidRPr="008B1C02" w:rsidRDefault="00534FCC" w:rsidP="00534FCC">
      <w:pPr>
        <w:pStyle w:val="PL"/>
      </w:pPr>
      <w:r w:rsidRPr="008B1C02">
        <w:t xml:space="preserve">          type: array</w:t>
      </w:r>
    </w:p>
    <w:p w14:paraId="6B9AC6C8" w14:textId="77777777" w:rsidR="00534FCC" w:rsidRPr="008B1C02" w:rsidRDefault="00534FCC" w:rsidP="00534FCC">
      <w:pPr>
        <w:pStyle w:val="PL"/>
      </w:pPr>
      <w:r w:rsidRPr="008B1C02">
        <w:t xml:space="preserve">          items:</w:t>
      </w:r>
    </w:p>
    <w:p w14:paraId="2BC8DAFC" w14:textId="77777777" w:rsidR="00534FCC" w:rsidRPr="008B1C02" w:rsidRDefault="00534FCC" w:rsidP="00534FCC">
      <w:pPr>
        <w:pStyle w:val="PL"/>
      </w:pPr>
      <w:r w:rsidRPr="008B1C02">
        <w:t xml:space="preserve">            $ref: '#/components/schemas/</w:t>
      </w:r>
      <w:proofErr w:type="spellStart"/>
      <w:r w:rsidRPr="008B1C02">
        <w:t>AnalyticsFailureEventInfo</w:t>
      </w:r>
      <w:proofErr w:type="spellEnd"/>
      <w:r w:rsidRPr="008B1C02">
        <w:t>'</w:t>
      </w:r>
    </w:p>
    <w:p w14:paraId="5385BC3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C91FBBE" w14:textId="77777777" w:rsidR="00534FCC" w:rsidRPr="008B1C02" w:rsidRDefault="00534FCC" w:rsidP="00534FCC">
      <w:pPr>
        <w:pStyle w:val="PL"/>
      </w:pPr>
      <w:r w:rsidRPr="008B1C02">
        <w:t xml:space="preserve">        </w:t>
      </w:r>
      <w:proofErr w:type="spellStart"/>
      <w:r w:rsidRPr="008B1C02">
        <w:rPr>
          <w:lang w:eastAsia="zh-CN"/>
        </w:rPr>
        <w:t>suppFeat</w:t>
      </w:r>
      <w:proofErr w:type="spellEnd"/>
      <w:r w:rsidRPr="008B1C02">
        <w:t>:</w:t>
      </w:r>
    </w:p>
    <w:p w14:paraId="17739499" w14:textId="77777777" w:rsidR="00534FCC" w:rsidRPr="008B1C02" w:rsidRDefault="00534FCC" w:rsidP="00534FCC">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8186CA0" w14:textId="77777777" w:rsidR="00534FCC" w:rsidRPr="008B1C02" w:rsidRDefault="00534FCC" w:rsidP="00534FCC">
      <w:pPr>
        <w:pStyle w:val="PL"/>
      </w:pPr>
      <w:r w:rsidRPr="008B1C02">
        <w:t xml:space="preserve">        self:</w:t>
      </w:r>
    </w:p>
    <w:p w14:paraId="6C0C150F" w14:textId="77777777" w:rsidR="00534FCC" w:rsidRPr="008B1C02" w:rsidRDefault="00534FCC" w:rsidP="00534FCC">
      <w:pPr>
        <w:pStyle w:val="PL"/>
      </w:pPr>
      <w:r w:rsidRPr="008B1C02">
        <w:t xml:space="preserve">          $ref: 'TS29122_CommonData.yaml#/components/schemas/Link'</w:t>
      </w:r>
    </w:p>
    <w:p w14:paraId="2690BF9C" w14:textId="77777777" w:rsidR="00534FCC" w:rsidRPr="008B1C02" w:rsidRDefault="00534FCC" w:rsidP="00534FCC">
      <w:pPr>
        <w:pStyle w:val="PL"/>
      </w:pPr>
      <w:r w:rsidRPr="008B1C02">
        <w:t xml:space="preserve">        </w:t>
      </w:r>
      <w:proofErr w:type="spellStart"/>
      <w:r w:rsidRPr="008B1C02">
        <w:t>requestTestNotification</w:t>
      </w:r>
      <w:proofErr w:type="spellEnd"/>
      <w:r w:rsidRPr="008B1C02">
        <w:t>:</w:t>
      </w:r>
    </w:p>
    <w:p w14:paraId="1A139186" w14:textId="77777777" w:rsidR="00534FCC" w:rsidRPr="008B1C02" w:rsidRDefault="00534FCC" w:rsidP="00534FCC">
      <w:pPr>
        <w:pStyle w:val="PL"/>
      </w:pPr>
      <w:r w:rsidRPr="008B1C02">
        <w:t xml:space="preserve">          type: </w:t>
      </w:r>
      <w:proofErr w:type="spellStart"/>
      <w:r w:rsidRPr="008B1C02">
        <w:t>boolean</w:t>
      </w:r>
      <w:proofErr w:type="spellEnd"/>
    </w:p>
    <w:p w14:paraId="7BC290F3" w14:textId="77777777" w:rsidR="00534FCC" w:rsidRPr="008B1C02" w:rsidRDefault="00534FCC" w:rsidP="00534FCC">
      <w:pPr>
        <w:pStyle w:val="PL"/>
      </w:pPr>
      <w:r w:rsidRPr="008B1C02">
        <w:t xml:space="preserve">          description: &gt;</w:t>
      </w:r>
    </w:p>
    <w:p w14:paraId="723FC138" w14:textId="77777777" w:rsidR="00534FCC" w:rsidRPr="008B1C02" w:rsidRDefault="00534FCC" w:rsidP="00534FCC">
      <w:pPr>
        <w:pStyle w:val="PL"/>
      </w:pPr>
      <w:r w:rsidRPr="008B1C02">
        <w:t xml:space="preserve">            Set to true by the AF to request the NEF to send a test notification</w:t>
      </w:r>
    </w:p>
    <w:p w14:paraId="12E486CB" w14:textId="77777777" w:rsidR="00534FCC" w:rsidRPr="008B1C02" w:rsidRDefault="00534FCC" w:rsidP="00534FCC">
      <w:pPr>
        <w:pStyle w:val="PL"/>
      </w:pPr>
      <w:r w:rsidRPr="008B1C02">
        <w:t xml:space="preserve">            as defined in clause 5.2.5.3 of 3GPP TS 29.122. Set to false or omitted otherwise.</w:t>
      </w:r>
    </w:p>
    <w:p w14:paraId="6413E08D" w14:textId="77777777" w:rsidR="00534FCC" w:rsidRPr="008B1C02" w:rsidRDefault="00534FCC" w:rsidP="00534FCC">
      <w:pPr>
        <w:pStyle w:val="PL"/>
      </w:pPr>
      <w:r w:rsidRPr="008B1C02">
        <w:t xml:space="preserve">        </w:t>
      </w:r>
      <w:proofErr w:type="spellStart"/>
      <w:r w:rsidRPr="008B1C02">
        <w:t>websockNotifConfig</w:t>
      </w:r>
      <w:proofErr w:type="spellEnd"/>
      <w:r w:rsidRPr="008B1C02">
        <w:t>:</w:t>
      </w:r>
    </w:p>
    <w:p w14:paraId="699A7403" w14:textId="77777777" w:rsidR="00534FCC" w:rsidRPr="008B1C02" w:rsidRDefault="00534FCC" w:rsidP="00534FCC">
      <w:pPr>
        <w:pStyle w:val="PL"/>
      </w:pPr>
      <w:r w:rsidRPr="008B1C02">
        <w:t xml:space="preserve">          $ref: 'TS29122_CommonData.yaml#/components/schemas/</w:t>
      </w:r>
      <w:proofErr w:type="spellStart"/>
      <w:r w:rsidRPr="008B1C02">
        <w:t>WebsockNotifConfig</w:t>
      </w:r>
      <w:proofErr w:type="spellEnd"/>
      <w:r w:rsidRPr="008B1C02">
        <w:t>'</w:t>
      </w:r>
    </w:p>
    <w:p w14:paraId="65617B6B" w14:textId="77777777" w:rsidR="00534FCC" w:rsidRPr="008B1C02" w:rsidRDefault="00534FCC" w:rsidP="00534FCC">
      <w:pPr>
        <w:pStyle w:val="PL"/>
      </w:pPr>
      <w:r w:rsidRPr="008B1C02">
        <w:t xml:space="preserve">      required:</w:t>
      </w:r>
    </w:p>
    <w:p w14:paraId="67C89A06" w14:textId="77777777" w:rsidR="00534FCC" w:rsidRPr="008B1C02" w:rsidRDefault="00534FCC" w:rsidP="00534FCC">
      <w:pPr>
        <w:pStyle w:val="PL"/>
      </w:pPr>
      <w:r w:rsidRPr="008B1C02">
        <w:t xml:space="preserve">        - </w:t>
      </w:r>
      <w:proofErr w:type="spellStart"/>
      <w:r w:rsidRPr="008B1C02">
        <w:t>analyEventsSubs</w:t>
      </w:r>
      <w:proofErr w:type="spellEnd"/>
    </w:p>
    <w:p w14:paraId="15C9D670" w14:textId="77777777" w:rsidR="00534FCC" w:rsidRPr="008B1C02" w:rsidRDefault="00534FCC" w:rsidP="00534FCC">
      <w:pPr>
        <w:pStyle w:val="PL"/>
        <w:rPr>
          <w:lang w:eastAsia="zh-CN"/>
        </w:rPr>
      </w:pPr>
      <w:r w:rsidRPr="008B1C02">
        <w:t xml:space="preserve">        - </w:t>
      </w:r>
      <w:proofErr w:type="spellStart"/>
      <w:r w:rsidRPr="008B1C02">
        <w:rPr>
          <w:lang w:eastAsia="zh-CN"/>
        </w:rPr>
        <w:t>notifUri</w:t>
      </w:r>
      <w:proofErr w:type="spellEnd"/>
    </w:p>
    <w:p w14:paraId="7B343CA2" w14:textId="77777777" w:rsidR="00534FCC" w:rsidRPr="008B1C02" w:rsidRDefault="00534FCC" w:rsidP="00534FCC">
      <w:pPr>
        <w:pStyle w:val="PL"/>
        <w:rPr>
          <w:lang w:eastAsia="zh-CN"/>
        </w:rPr>
      </w:pPr>
      <w:r w:rsidRPr="008B1C02">
        <w:t xml:space="preserve">        - </w:t>
      </w:r>
      <w:proofErr w:type="spellStart"/>
      <w:r w:rsidRPr="008B1C02">
        <w:t>notifId</w:t>
      </w:r>
      <w:proofErr w:type="spellEnd"/>
    </w:p>
    <w:p w14:paraId="1E070AAA" w14:textId="77777777" w:rsidR="00534FCC" w:rsidRDefault="00534FCC" w:rsidP="00534FCC">
      <w:pPr>
        <w:pStyle w:val="PL"/>
      </w:pPr>
    </w:p>
    <w:p w14:paraId="0F30E052" w14:textId="77777777" w:rsidR="00534FCC" w:rsidRPr="008B1C02" w:rsidRDefault="00534FCC" w:rsidP="00534FCC">
      <w:pPr>
        <w:pStyle w:val="PL"/>
      </w:pPr>
      <w:r w:rsidRPr="008B1C02">
        <w:t xml:space="preserve">    </w:t>
      </w:r>
      <w:proofErr w:type="spellStart"/>
      <w:r w:rsidRPr="008B1C02">
        <w:t>AnalyticsEventNotification</w:t>
      </w:r>
      <w:proofErr w:type="spellEnd"/>
      <w:r w:rsidRPr="008B1C02">
        <w:t>:</w:t>
      </w:r>
    </w:p>
    <w:p w14:paraId="611A64FB" w14:textId="77777777" w:rsidR="00534FCC" w:rsidRPr="008B1C02" w:rsidRDefault="00534FCC" w:rsidP="00534FCC">
      <w:pPr>
        <w:pStyle w:val="PL"/>
        <w:rPr>
          <w:lang w:val="en-US" w:eastAsia="zh-CN"/>
        </w:rPr>
      </w:pPr>
      <w:r w:rsidRPr="008B1C02">
        <w:rPr>
          <w:lang w:val="en-US" w:eastAsia="zh-CN"/>
        </w:rPr>
        <w:t xml:space="preserve">      description: Represents an analytics event(s) notification.</w:t>
      </w:r>
    </w:p>
    <w:p w14:paraId="4CA0DE0E" w14:textId="77777777" w:rsidR="00534FCC" w:rsidRPr="008B1C02" w:rsidRDefault="00534FCC" w:rsidP="00534FCC">
      <w:pPr>
        <w:pStyle w:val="PL"/>
      </w:pPr>
      <w:r w:rsidRPr="008B1C02">
        <w:t xml:space="preserve">      type: object</w:t>
      </w:r>
    </w:p>
    <w:p w14:paraId="52739601" w14:textId="77777777" w:rsidR="00534FCC" w:rsidRPr="008B1C02" w:rsidRDefault="00534FCC" w:rsidP="00534FCC">
      <w:pPr>
        <w:pStyle w:val="PL"/>
      </w:pPr>
      <w:r w:rsidRPr="008B1C02">
        <w:t xml:space="preserve">      properties:</w:t>
      </w:r>
    </w:p>
    <w:p w14:paraId="374E72D0" w14:textId="77777777" w:rsidR="00534FCC" w:rsidRPr="008B1C02" w:rsidRDefault="00534FCC" w:rsidP="00534FCC">
      <w:pPr>
        <w:pStyle w:val="PL"/>
      </w:pPr>
      <w:r w:rsidRPr="008B1C02">
        <w:t xml:space="preserve">        </w:t>
      </w:r>
      <w:proofErr w:type="spellStart"/>
      <w:r w:rsidRPr="008B1C02">
        <w:t>notifId</w:t>
      </w:r>
      <w:proofErr w:type="spellEnd"/>
      <w:r w:rsidRPr="008B1C02">
        <w:t>:</w:t>
      </w:r>
    </w:p>
    <w:p w14:paraId="57977638" w14:textId="77777777" w:rsidR="00534FCC" w:rsidRPr="008B1C02" w:rsidRDefault="00534FCC" w:rsidP="00534FCC">
      <w:pPr>
        <w:pStyle w:val="PL"/>
      </w:pPr>
      <w:r w:rsidRPr="008B1C02">
        <w:t xml:space="preserve">          type: string</w:t>
      </w:r>
    </w:p>
    <w:p w14:paraId="689F2852" w14:textId="77777777" w:rsidR="00534FCC" w:rsidRPr="008B1C02" w:rsidRDefault="00534FCC" w:rsidP="00534FCC">
      <w:pPr>
        <w:pStyle w:val="PL"/>
      </w:pPr>
      <w:r w:rsidRPr="008B1C02">
        <w:t xml:space="preserve">        </w:t>
      </w:r>
      <w:proofErr w:type="spellStart"/>
      <w:r w:rsidRPr="008B1C02">
        <w:t>analyEventNotifs</w:t>
      </w:r>
      <w:proofErr w:type="spellEnd"/>
      <w:r w:rsidRPr="008B1C02">
        <w:t>:</w:t>
      </w:r>
    </w:p>
    <w:p w14:paraId="3CDAB3CC" w14:textId="77777777" w:rsidR="00534FCC" w:rsidRPr="008B1C02" w:rsidRDefault="00534FCC" w:rsidP="00534FCC">
      <w:pPr>
        <w:pStyle w:val="PL"/>
      </w:pPr>
      <w:r w:rsidRPr="008B1C02">
        <w:t xml:space="preserve">          type: array</w:t>
      </w:r>
    </w:p>
    <w:p w14:paraId="2D306311" w14:textId="77777777" w:rsidR="00534FCC" w:rsidRPr="008B1C02" w:rsidRDefault="00534FCC" w:rsidP="00534FCC">
      <w:pPr>
        <w:pStyle w:val="PL"/>
      </w:pPr>
      <w:r w:rsidRPr="008B1C02">
        <w:t xml:space="preserve">          items:</w:t>
      </w:r>
    </w:p>
    <w:p w14:paraId="3455415E" w14:textId="77777777" w:rsidR="00534FCC" w:rsidRPr="008B1C02" w:rsidRDefault="00534FCC" w:rsidP="00534FCC">
      <w:pPr>
        <w:pStyle w:val="PL"/>
      </w:pPr>
      <w:r w:rsidRPr="008B1C02">
        <w:t xml:space="preserve">            $ref: '#/components/schemas/</w:t>
      </w:r>
      <w:proofErr w:type="spellStart"/>
      <w:r w:rsidRPr="008B1C02">
        <w:t>AnalyticsEventNotif</w:t>
      </w:r>
      <w:proofErr w:type="spellEnd"/>
      <w:r w:rsidRPr="008B1C02">
        <w:t>'</w:t>
      </w:r>
    </w:p>
    <w:p w14:paraId="45B983D9"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903E75B" w14:textId="77777777" w:rsidR="00534FCC" w:rsidRPr="008B1C02" w:rsidRDefault="00534FCC" w:rsidP="00534FCC">
      <w:pPr>
        <w:pStyle w:val="PL"/>
      </w:pPr>
      <w:r w:rsidRPr="008B1C02">
        <w:t xml:space="preserve">        </w:t>
      </w:r>
      <w:proofErr w:type="spellStart"/>
      <w:r w:rsidRPr="008B1C02">
        <w:t>termCause</w:t>
      </w:r>
      <w:proofErr w:type="spellEnd"/>
      <w:r w:rsidRPr="008B1C02">
        <w:t>:</w:t>
      </w:r>
    </w:p>
    <w:p w14:paraId="25CF91DC" w14:textId="77777777" w:rsidR="00534FCC" w:rsidRPr="008B1C02" w:rsidRDefault="00534FCC" w:rsidP="00534FCC">
      <w:pPr>
        <w:pStyle w:val="PL"/>
      </w:pPr>
      <w:r w:rsidRPr="008B1C02">
        <w:t xml:space="preserve">          $ref: 'TS29520_Nnwdaf_EventsSubscription.yaml#/components/schemas/TermCause'</w:t>
      </w:r>
    </w:p>
    <w:p w14:paraId="271B6BE1" w14:textId="77777777" w:rsidR="00534FCC" w:rsidRPr="008B1C02" w:rsidRDefault="00534FCC" w:rsidP="00534FCC">
      <w:pPr>
        <w:pStyle w:val="PL"/>
      </w:pPr>
      <w:r w:rsidRPr="008B1C02">
        <w:t xml:space="preserve">      required:</w:t>
      </w:r>
    </w:p>
    <w:p w14:paraId="6206711A" w14:textId="77777777" w:rsidR="00534FCC" w:rsidRPr="008B1C02" w:rsidRDefault="00534FCC" w:rsidP="00534FCC">
      <w:pPr>
        <w:pStyle w:val="PL"/>
      </w:pPr>
      <w:r w:rsidRPr="008B1C02">
        <w:t xml:space="preserve">        - </w:t>
      </w:r>
      <w:proofErr w:type="spellStart"/>
      <w:r w:rsidRPr="008B1C02">
        <w:t>notifId</w:t>
      </w:r>
      <w:proofErr w:type="spellEnd"/>
    </w:p>
    <w:p w14:paraId="2C2DCE89" w14:textId="77777777" w:rsidR="00534FCC" w:rsidRPr="008B1C02" w:rsidRDefault="00534FCC" w:rsidP="00534FCC">
      <w:pPr>
        <w:pStyle w:val="PL"/>
      </w:pPr>
      <w:r w:rsidRPr="008B1C02">
        <w:t xml:space="preserve">        - </w:t>
      </w:r>
      <w:proofErr w:type="spellStart"/>
      <w:r w:rsidRPr="008B1C02">
        <w:t>analyEventNotifs</w:t>
      </w:r>
      <w:proofErr w:type="spellEnd"/>
    </w:p>
    <w:p w14:paraId="74591A4F" w14:textId="77777777" w:rsidR="00534FCC" w:rsidRDefault="00534FCC" w:rsidP="00534FCC">
      <w:pPr>
        <w:pStyle w:val="PL"/>
      </w:pPr>
    </w:p>
    <w:p w14:paraId="19533FEA" w14:textId="77777777" w:rsidR="00534FCC" w:rsidRPr="008B1C02" w:rsidRDefault="00534FCC" w:rsidP="00534FCC">
      <w:pPr>
        <w:pStyle w:val="PL"/>
      </w:pPr>
      <w:r w:rsidRPr="008B1C02">
        <w:t xml:space="preserve">    </w:t>
      </w:r>
      <w:proofErr w:type="spellStart"/>
      <w:r w:rsidRPr="008B1C02">
        <w:t>AnalyticsEventNotif</w:t>
      </w:r>
      <w:proofErr w:type="spellEnd"/>
      <w:r w:rsidRPr="008B1C02">
        <w:t>:</w:t>
      </w:r>
    </w:p>
    <w:p w14:paraId="29C7A72F" w14:textId="77777777" w:rsidR="00534FCC" w:rsidRPr="008B1C02" w:rsidRDefault="00534FCC" w:rsidP="00534FCC">
      <w:pPr>
        <w:pStyle w:val="PL"/>
        <w:rPr>
          <w:lang w:val="en-US" w:eastAsia="zh-CN"/>
        </w:rPr>
      </w:pPr>
      <w:r w:rsidRPr="008B1C02">
        <w:rPr>
          <w:lang w:val="en-US" w:eastAsia="zh-CN"/>
        </w:rPr>
        <w:t xml:space="preserve">      description: Represents an analytics event to be reported.</w:t>
      </w:r>
    </w:p>
    <w:p w14:paraId="6B65923C" w14:textId="77777777" w:rsidR="00534FCC" w:rsidRPr="008B1C02" w:rsidRDefault="00534FCC" w:rsidP="00534FCC">
      <w:pPr>
        <w:pStyle w:val="PL"/>
      </w:pPr>
      <w:r w:rsidRPr="008B1C02">
        <w:t xml:space="preserve">      type: object</w:t>
      </w:r>
    </w:p>
    <w:p w14:paraId="32A7F1AC" w14:textId="77777777" w:rsidR="00534FCC" w:rsidRPr="008B1C02" w:rsidRDefault="00534FCC" w:rsidP="00534FCC">
      <w:pPr>
        <w:pStyle w:val="PL"/>
      </w:pPr>
      <w:r w:rsidRPr="008B1C02">
        <w:t xml:space="preserve">      properties:</w:t>
      </w:r>
    </w:p>
    <w:p w14:paraId="6FEF2049" w14:textId="77777777" w:rsidR="00534FCC" w:rsidRPr="008B1C02" w:rsidRDefault="00534FCC" w:rsidP="00534FCC">
      <w:pPr>
        <w:pStyle w:val="PL"/>
      </w:pPr>
      <w:r w:rsidRPr="008B1C02">
        <w:t xml:space="preserve">        </w:t>
      </w:r>
      <w:proofErr w:type="spellStart"/>
      <w:r w:rsidRPr="008B1C02">
        <w:t>analyEvent</w:t>
      </w:r>
      <w:proofErr w:type="spellEnd"/>
      <w:r w:rsidRPr="008B1C02">
        <w:t>:</w:t>
      </w:r>
    </w:p>
    <w:p w14:paraId="43B67154"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49267111" w14:textId="77777777" w:rsidR="00534FCC" w:rsidRPr="008B1C02" w:rsidRDefault="00534FCC" w:rsidP="00534FCC">
      <w:pPr>
        <w:pStyle w:val="PL"/>
      </w:pPr>
      <w:r w:rsidRPr="008B1C02">
        <w:t xml:space="preserve">        </w:t>
      </w:r>
      <w:bookmarkStart w:id="102" w:name="OLE_LINK10"/>
      <w:r w:rsidRPr="008B1C02">
        <w:t>expiry:</w:t>
      </w:r>
    </w:p>
    <w:p w14:paraId="62CC72F0"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bookmarkEnd w:id="102"/>
    </w:p>
    <w:p w14:paraId="58625241" w14:textId="77777777" w:rsidR="00534FCC" w:rsidRPr="008B1C02" w:rsidRDefault="00534FCC" w:rsidP="00534FCC">
      <w:pPr>
        <w:pStyle w:val="PL"/>
      </w:pPr>
      <w:r w:rsidRPr="008B1C02">
        <w:t xml:space="preserve">        </w:t>
      </w:r>
      <w:proofErr w:type="spellStart"/>
      <w:r w:rsidRPr="008B1C02">
        <w:t>timeStamp</w:t>
      </w:r>
      <w:proofErr w:type="spellEnd"/>
      <w:r w:rsidRPr="008B1C02">
        <w:t>:</w:t>
      </w:r>
    </w:p>
    <w:p w14:paraId="4EFA6520"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77064A79" w14:textId="77777777" w:rsidR="00534FCC" w:rsidRPr="008B1C02" w:rsidRDefault="00534FCC" w:rsidP="00534FCC">
      <w:pPr>
        <w:pStyle w:val="PL"/>
      </w:pPr>
      <w:r w:rsidRPr="008B1C02">
        <w:t xml:space="preserve">        </w:t>
      </w:r>
      <w:proofErr w:type="spellStart"/>
      <w:r w:rsidRPr="008B1C02">
        <w:t>failNotifyCode</w:t>
      </w:r>
      <w:proofErr w:type="spellEnd"/>
      <w:r w:rsidRPr="008B1C02">
        <w:t>:</w:t>
      </w:r>
    </w:p>
    <w:p w14:paraId="4763F998" w14:textId="77777777" w:rsidR="00534FCC" w:rsidRPr="008B1C02" w:rsidRDefault="00534FCC" w:rsidP="00534FCC">
      <w:pPr>
        <w:pStyle w:val="PL"/>
      </w:pPr>
      <w:r w:rsidRPr="008B1C02">
        <w:t xml:space="preserve">          $ref: 'TS29520_Nnwdaf_EventsSubscription.yaml#/components/schemas/</w:t>
      </w:r>
      <w:r w:rsidRPr="008B1C02">
        <w:rPr>
          <w:lang w:eastAsia="zh-CN"/>
        </w:rPr>
        <w:t>NwdafFailureCode</w:t>
      </w:r>
      <w:r w:rsidRPr="008B1C02">
        <w:t>'</w:t>
      </w:r>
    </w:p>
    <w:p w14:paraId="616B1CF3" w14:textId="77777777" w:rsidR="00534FCC" w:rsidRPr="008B1C02" w:rsidRDefault="00534FCC" w:rsidP="00534FCC">
      <w:pPr>
        <w:pStyle w:val="PL"/>
      </w:pPr>
      <w:r w:rsidRPr="008B1C02">
        <w:t xml:space="preserve">        </w:t>
      </w:r>
      <w:proofErr w:type="spellStart"/>
      <w:r w:rsidRPr="008B1C02">
        <w:t>rvWaitTime</w:t>
      </w:r>
      <w:proofErr w:type="spellEnd"/>
      <w:r w:rsidRPr="008B1C02">
        <w:t>:</w:t>
      </w:r>
    </w:p>
    <w:p w14:paraId="65428339" w14:textId="77777777" w:rsidR="00534FCC" w:rsidRPr="008B1C02" w:rsidRDefault="00534FCC" w:rsidP="00534FCC">
      <w:pPr>
        <w:pStyle w:val="PL"/>
      </w:pPr>
      <w:r w:rsidRPr="008B1C02">
        <w:t xml:space="preserve">          $ref: 'TS29571_CommonData.yaml#/components/schemas/</w:t>
      </w:r>
      <w:proofErr w:type="spellStart"/>
      <w:r w:rsidRPr="008B1C02">
        <w:t>DurationSec</w:t>
      </w:r>
      <w:proofErr w:type="spellEnd"/>
      <w:r w:rsidRPr="008B1C02">
        <w:t>'</w:t>
      </w:r>
    </w:p>
    <w:p w14:paraId="43B0FF98" w14:textId="77777777" w:rsidR="00534FCC" w:rsidRPr="008B1C02" w:rsidRDefault="00534FCC" w:rsidP="00534FCC">
      <w:pPr>
        <w:pStyle w:val="PL"/>
      </w:pPr>
      <w:r w:rsidRPr="008B1C02">
        <w:t xml:space="preserve">        </w:t>
      </w:r>
      <w:proofErr w:type="spellStart"/>
      <w:r w:rsidRPr="008B1C02">
        <w:t>ueMobilityInfos</w:t>
      </w:r>
      <w:proofErr w:type="spellEnd"/>
      <w:r w:rsidRPr="008B1C02">
        <w:t>:</w:t>
      </w:r>
    </w:p>
    <w:p w14:paraId="784A348B" w14:textId="77777777" w:rsidR="00534FCC" w:rsidRPr="008B1C02" w:rsidRDefault="00534FCC" w:rsidP="00534FCC">
      <w:pPr>
        <w:pStyle w:val="PL"/>
      </w:pPr>
      <w:r w:rsidRPr="008B1C02">
        <w:t xml:space="preserve">          type: array</w:t>
      </w:r>
    </w:p>
    <w:p w14:paraId="51CEBFE4" w14:textId="77777777" w:rsidR="00534FCC" w:rsidRPr="008B1C02" w:rsidRDefault="00534FCC" w:rsidP="00534FCC">
      <w:pPr>
        <w:pStyle w:val="PL"/>
      </w:pPr>
      <w:r w:rsidRPr="008B1C02">
        <w:t xml:space="preserve">          items:</w:t>
      </w:r>
    </w:p>
    <w:p w14:paraId="03A4705D" w14:textId="77777777" w:rsidR="00534FCC" w:rsidRPr="008B1C02" w:rsidRDefault="00534FCC" w:rsidP="00534FCC">
      <w:pPr>
        <w:pStyle w:val="PL"/>
      </w:pPr>
      <w:r w:rsidRPr="008B1C02">
        <w:t xml:space="preserve">            $ref: '#/components/schemas/</w:t>
      </w:r>
      <w:proofErr w:type="spellStart"/>
      <w:r w:rsidRPr="008B1C02">
        <w:t>UeMobilityExposure</w:t>
      </w:r>
      <w:proofErr w:type="spellEnd"/>
      <w:r w:rsidRPr="008B1C02">
        <w:t>'</w:t>
      </w:r>
    </w:p>
    <w:p w14:paraId="56774DC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9F02C74" w14:textId="77777777" w:rsidR="00534FCC" w:rsidRPr="008B1C02" w:rsidRDefault="00534FCC" w:rsidP="00534FCC">
      <w:pPr>
        <w:pStyle w:val="PL"/>
      </w:pPr>
      <w:r w:rsidRPr="008B1C02">
        <w:t xml:space="preserve">        </w:t>
      </w:r>
      <w:proofErr w:type="spellStart"/>
      <w:r w:rsidRPr="008B1C02">
        <w:t>ueCommInfos</w:t>
      </w:r>
      <w:proofErr w:type="spellEnd"/>
      <w:r w:rsidRPr="008B1C02">
        <w:t>:</w:t>
      </w:r>
    </w:p>
    <w:p w14:paraId="4DE63176" w14:textId="77777777" w:rsidR="00534FCC" w:rsidRPr="008B1C02" w:rsidRDefault="00534FCC" w:rsidP="00534FCC">
      <w:pPr>
        <w:pStyle w:val="PL"/>
      </w:pPr>
      <w:r w:rsidRPr="008B1C02">
        <w:t xml:space="preserve">          type: array</w:t>
      </w:r>
    </w:p>
    <w:p w14:paraId="1304551C" w14:textId="77777777" w:rsidR="00534FCC" w:rsidRPr="008B1C02" w:rsidRDefault="00534FCC" w:rsidP="00534FCC">
      <w:pPr>
        <w:pStyle w:val="PL"/>
      </w:pPr>
      <w:r w:rsidRPr="008B1C02">
        <w:t xml:space="preserve">          items:</w:t>
      </w:r>
    </w:p>
    <w:p w14:paraId="2841D376" w14:textId="77777777" w:rsidR="00534FCC" w:rsidRPr="008B1C02" w:rsidRDefault="00534FCC" w:rsidP="00534FCC">
      <w:pPr>
        <w:pStyle w:val="PL"/>
      </w:pPr>
      <w:r w:rsidRPr="008B1C02">
        <w:t xml:space="preserve">            $ref: 'TS29520_Nnwdaf_EventsSubscription.yaml#/components/schemas/UeCommunication'</w:t>
      </w:r>
    </w:p>
    <w:p w14:paraId="005A29D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E04CE84" w14:textId="77777777" w:rsidR="00534FCC" w:rsidRPr="008B1C02" w:rsidRDefault="00534FCC" w:rsidP="00534FCC">
      <w:pPr>
        <w:pStyle w:val="PL"/>
      </w:pPr>
      <w:r w:rsidRPr="008B1C02">
        <w:t xml:space="preserve">        </w:t>
      </w:r>
      <w:proofErr w:type="spellStart"/>
      <w:r w:rsidRPr="008B1C02">
        <w:t>abnormalInfos</w:t>
      </w:r>
      <w:proofErr w:type="spellEnd"/>
      <w:r w:rsidRPr="008B1C02">
        <w:t>:</w:t>
      </w:r>
    </w:p>
    <w:p w14:paraId="39735F84" w14:textId="77777777" w:rsidR="00534FCC" w:rsidRPr="008B1C02" w:rsidRDefault="00534FCC" w:rsidP="00534FCC">
      <w:pPr>
        <w:pStyle w:val="PL"/>
      </w:pPr>
      <w:r w:rsidRPr="008B1C02">
        <w:t xml:space="preserve">          type: array</w:t>
      </w:r>
    </w:p>
    <w:p w14:paraId="1A2430B5" w14:textId="77777777" w:rsidR="00534FCC" w:rsidRPr="008B1C02" w:rsidRDefault="00534FCC" w:rsidP="00534FCC">
      <w:pPr>
        <w:pStyle w:val="PL"/>
      </w:pPr>
      <w:r w:rsidRPr="008B1C02">
        <w:t xml:space="preserve">          items:</w:t>
      </w:r>
    </w:p>
    <w:p w14:paraId="796D5CDA" w14:textId="77777777" w:rsidR="00534FCC" w:rsidRPr="008B1C02" w:rsidRDefault="00534FCC" w:rsidP="00534FCC">
      <w:pPr>
        <w:pStyle w:val="PL"/>
      </w:pPr>
      <w:r w:rsidRPr="008B1C02">
        <w:t xml:space="preserve">            $ref: '#/components/schemas/</w:t>
      </w:r>
      <w:proofErr w:type="spellStart"/>
      <w:r w:rsidRPr="008B1C02">
        <w:t>AbnormalExposure</w:t>
      </w:r>
      <w:proofErr w:type="spellEnd"/>
      <w:r w:rsidRPr="008B1C02">
        <w:t>'</w:t>
      </w:r>
    </w:p>
    <w:p w14:paraId="739013E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9575BCD" w14:textId="77777777" w:rsidR="00534FCC" w:rsidRPr="008B1C02" w:rsidRDefault="00534FCC" w:rsidP="00534FCC">
      <w:pPr>
        <w:pStyle w:val="PL"/>
      </w:pPr>
      <w:r w:rsidRPr="008B1C02">
        <w:t xml:space="preserve">        </w:t>
      </w:r>
      <w:proofErr w:type="spellStart"/>
      <w:r w:rsidRPr="008B1C02">
        <w:t>congestInfos</w:t>
      </w:r>
      <w:proofErr w:type="spellEnd"/>
      <w:r w:rsidRPr="008B1C02">
        <w:t>:</w:t>
      </w:r>
    </w:p>
    <w:p w14:paraId="2769C92D" w14:textId="77777777" w:rsidR="00534FCC" w:rsidRPr="008B1C02" w:rsidRDefault="00534FCC" w:rsidP="00534FCC">
      <w:pPr>
        <w:pStyle w:val="PL"/>
      </w:pPr>
      <w:r w:rsidRPr="008B1C02">
        <w:t xml:space="preserve">          type: array</w:t>
      </w:r>
    </w:p>
    <w:p w14:paraId="20578703" w14:textId="77777777" w:rsidR="00534FCC" w:rsidRPr="008B1C02" w:rsidRDefault="00534FCC" w:rsidP="00534FCC">
      <w:pPr>
        <w:pStyle w:val="PL"/>
      </w:pPr>
      <w:r w:rsidRPr="008B1C02">
        <w:t xml:space="preserve">          items:</w:t>
      </w:r>
    </w:p>
    <w:p w14:paraId="58E33263" w14:textId="77777777" w:rsidR="00534FCC" w:rsidRPr="008B1C02" w:rsidRDefault="00534FCC" w:rsidP="00534FCC">
      <w:pPr>
        <w:pStyle w:val="PL"/>
      </w:pPr>
      <w:r w:rsidRPr="008B1C02">
        <w:t xml:space="preserve">            $ref: '#/components/schemas/</w:t>
      </w:r>
      <w:proofErr w:type="spellStart"/>
      <w:r w:rsidRPr="008B1C02">
        <w:t>CongestInfo</w:t>
      </w:r>
      <w:proofErr w:type="spellEnd"/>
      <w:r w:rsidRPr="008B1C02">
        <w:t>'</w:t>
      </w:r>
    </w:p>
    <w:p w14:paraId="1F10F7E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9041184" w14:textId="77777777" w:rsidR="00534FCC" w:rsidRPr="00860286" w:rsidRDefault="00534FCC" w:rsidP="00534FCC">
      <w:pPr>
        <w:pStyle w:val="PL"/>
      </w:pPr>
      <w:r w:rsidRPr="00860286">
        <w:t xml:space="preserve">        </w:t>
      </w:r>
      <w:proofErr w:type="spellStart"/>
      <w:r>
        <w:t>dataVlTrnsTmIfs</w:t>
      </w:r>
      <w:proofErr w:type="spellEnd"/>
      <w:r w:rsidRPr="00860286">
        <w:t>:</w:t>
      </w:r>
    </w:p>
    <w:p w14:paraId="5C20EDA9" w14:textId="77777777" w:rsidR="00534FCC" w:rsidRPr="00860286" w:rsidRDefault="00534FCC" w:rsidP="00534FCC">
      <w:pPr>
        <w:pStyle w:val="PL"/>
      </w:pPr>
      <w:r w:rsidRPr="00860286">
        <w:t xml:space="preserve">          type: array</w:t>
      </w:r>
    </w:p>
    <w:p w14:paraId="764A5E22" w14:textId="77777777" w:rsidR="00534FCC" w:rsidRPr="00860286" w:rsidRDefault="00534FCC" w:rsidP="00534FCC">
      <w:pPr>
        <w:pStyle w:val="PL"/>
      </w:pPr>
      <w:r w:rsidRPr="00860286">
        <w:t xml:space="preserve">          items:</w:t>
      </w:r>
    </w:p>
    <w:p w14:paraId="1E0A3437" w14:textId="77777777" w:rsidR="00534FCC" w:rsidRPr="00860286" w:rsidRDefault="00534FCC" w:rsidP="00534FCC">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0881F12F" w14:textId="77777777" w:rsidR="00534FCC" w:rsidRPr="00860286" w:rsidRDefault="00534FCC" w:rsidP="00534FCC">
      <w:pPr>
        <w:pStyle w:val="PL"/>
      </w:pPr>
      <w:r w:rsidRPr="00860286">
        <w:lastRenderedPageBreak/>
        <w:t xml:space="preserve">          </w:t>
      </w:r>
      <w:proofErr w:type="spellStart"/>
      <w:r w:rsidRPr="00860286">
        <w:t>minItems</w:t>
      </w:r>
      <w:proofErr w:type="spellEnd"/>
      <w:r w:rsidRPr="00860286">
        <w:t>: 1</w:t>
      </w:r>
    </w:p>
    <w:p w14:paraId="7C0E4B52" w14:textId="77777777" w:rsidR="00534FCC" w:rsidRPr="008B1C02" w:rsidRDefault="00534FCC" w:rsidP="00534FCC">
      <w:pPr>
        <w:pStyle w:val="PL"/>
      </w:pPr>
      <w:r w:rsidRPr="008B1C02">
        <w:t xml:space="preserve">        </w:t>
      </w:r>
      <w:proofErr w:type="spellStart"/>
      <w:r w:rsidRPr="008B1C02">
        <w:t>nwPerfInfos</w:t>
      </w:r>
      <w:proofErr w:type="spellEnd"/>
      <w:r w:rsidRPr="008B1C02">
        <w:t>:</w:t>
      </w:r>
    </w:p>
    <w:p w14:paraId="4B6C9248" w14:textId="77777777" w:rsidR="00534FCC" w:rsidRPr="008B1C02" w:rsidRDefault="00534FCC" w:rsidP="00534FCC">
      <w:pPr>
        <w:pStyle w:val="PL"/>
      </w:pPr>
      <w:r w:rsidRPr="008B1C02">
        <w:t xml:space="preserve">          type: array</w:t>
      </w:r>
    </w:p>
    <w:p w14:paraId="1F34B9FC" w14:textId="77777777" w:rsidR="00534FCC" w:rsidRPr="008B1C02" w:rsidRDefault="00534FCC" w:rsidP="00534FCC">
      <w:pPr>
        <w:pStyle w:val="PL"/>
      </w:pPr>
      <w:r w:rsidRPr="008B1C02">
        <w:t xml:space="preserve">          items:</w:t>
      </w:r>
    </w:p>
    <w:p w14:paraId="44CFCC9E" w14:textId="77777777" w:rsidR="00534FCC" w:rsidRPr="008B1C02" w:rsidRDefault="00534FCC" w:rsidP="00534FCC">
      <w:pPr>
        <w:pStyle w:val="PL"/>
      </w:pPr>
      <w:r w:rsidRPr="008B1C02">
        <w:t xml:space="preserve">            $ref: '#/components/schemas/</w:t>
      </w:r>
      <w:proofErr w:type="spellStart"/>
      <w:r w:rsidRPr="008B1C02">
        <w:t>NetworkPerfExposure</w:t>
      </w:r>
      <w:proofErr w:type="spellEnd"/>
      <w:r w:rsidRPr="008B1C02">
        <w:t>'</w:t>
      </w:r>
    </w:p>
    <w:p w14:paraId="72E99B98"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02FA07" w14:textId="77777777" w:rsidR="00534FCC" w:rsidRPr="008B1C02" w:rsidRDefault="00534FCC" w:rsidP="00534FCC">
      <w:pPr>
        <w:pStyle w:val="PL"/>
      </w:pPr>
      <w:r w:rsidRPr="008B1C02">
        <w:t xml:space="preserve">        </w:t>
      </w:r>
      <w:proofErr w:type="spellStart"/>
      <w:r w:rsidRPr="008B1C02">
        <w:t>qosSustainInfos</w:t>
      </w:r>
      <w:proofErr w:type="spellEnd"/>
      <w:r w:rsidRPr="008B1C02">
        <w:t>:</w:t>
      </w:r>
    </w:p>
    <w:p w14:paraId="183E8FEC" w14:textId="77777777" w:rsidR="00534FCC" w:rsidRPr="008B1C02" w:rsidRDefault="00534FCC" w:rsidP="00534FCC">
      <w:pPr>
        <w:pStyle w:val="PL"/>
      </w:pPr>
      <w:r w:rsidRPr="008B1C02">
        <w:t xml:space="preserve">          type: array</w:t>
      </w:r>
    </w:p>
    <w:p w14:paraId="33241F1C" w14:textId="77777777" w:rsidR="00534FCC" w:rsidRPr="008B1C02" w:rsidRDefault="00534FCC" w:rsidP="00534FCC">
      <w:pPr>
        <w:pStyle w:val="PL"/>
      </w:pPr>
      <w:r w:rsidRPr="008B1C02">
        <w:t xml:space="preserve">          items:</w:t>
      </w:r>
    </w:p>
    <w:p w14:paraId="0BCA4EDD" w14:textId="77777777" w:rsidR="00534FCC" w:rsidRPr="008B1C02" w:rsidRDefault="00534FCC" w:rsidP="00534FCC">
      <w:pPr>
        <w:pStyle w:val="PL"/>
      </w:pPr>
      <w:r w:rsidRPr="008B1C02">
        <w:t xml:space="preserve">            $ref: '#/components/schemas/</w:t>
      </w:r>
      <w:proofErr w:type="spellStart"/>
      <w:r w:rsidRPr="008B1C02">
        <w:t>QosSustainabilityExposure</w:t>
      </w:r>
      <w:proofErr w:type="spellEnd"/>
      <w:r w:rsidRPr="008B1C02">
        <w:t>'</w:t>
      </w:r>
    </w:p>
    <w:p w14:paraId="6B40380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9B1F973" w14:textId="77777777" w:rsidR="00534FCC" w:rsidRPr="008B1C02" w:rsidRDefault="00534FCC" w:rsidP="00534FCC">
      <w:pPr>
        <w:pStyle w:val="PL"/>
      </w:pPr>
      <w:r w:rsidRPr="008B1C02">
        <w:t xml:space="preserve">        </w:t>
      </w:r>
      <w:proofErr w:type="spellStart"/>
      <w:r w:rsidRPr="008B1C02">
        <w:t>disperInfos</w:t>
      </w:r>
      <w:proofErr w:type="spellEnd"/>
      <w:r w:rsidRPr="008B1C02">
        <w:t>:</w:t>
      </w:r>
    </w:p>
    <w:p w14:paraId="5BBB7E54" w14:textId="77777777" w:rsidR="00534FCC" w:rsidRPr="008B1C02" w:rsidRDefault="00534FCC" w:rsidP="00534FCC">
      <w:pPr>
        <w:pStyle w:val="PL"/>
      </w:pPr>
      <w:r w:rsidRPr="008B1C02">
        <w:t xml:space="preserve">          type: array</w:t>
      </w:r>
    </w:p>
    <w:p w14:paraId="42EA3648" w14:textId="77777777" w:rsidR="00534FCC" w:rsidRPr="008B1C02" w:rsidRDefault="00534FCC" w:rsidP="00534FCC">
      <w:pPr>
        <w:pStyle w:val="PL"/>
      </w:pPr>
      <w:r w:rsidRPr="008B1C02">
        <w:t xml:space="preserve">          items:</w:t>
      </w:r>
    </w:p>
    <w:p w14:paraId="2E3132DC" w14:textId="77777777" w:rsidR="00534FCC" w:rsidRPr="008B1C02" w:rsidRDefault="00534FCC" w:rsidP="00534FCC">
      <w:pPr>
        <w:pStyle w:val="PL"/>
      </w:pPr>
      <w:r w:rsidRPr="008B1C02">
        <w:t xml:space="preserve">            $ref: 'TS29520_Nnwdaf_EventsSubscription.yaml#/components/schemas/DispersionInfo'</w:t>
      </w:r>
    </w:p>
    <w:p w14:paraId="3078FF6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CEC132D" w14:textId="77777777" w:rsidR="00534FCC" w:rsidRPr="008B1C02" w:rsidRDefault="00534FCC" w:rsidP="00534FCC">
      <w:pPr>
        <w:pStyle w:val="PL"/>
      </w:pPr>
      <w:r w:rsidRPr="008B1C02">
        <w:t xml:space="preserve">        </w:t>
      </w:r>
      <w:proofErr w:type="spellStart"/>
      <w:r w:rsidRPr="008B1C02">
        <w:rPr>
          <w:lang w:eastAsia="zh-CN"/>
        </w:rPr>
        <w:t>dnPerfInfos</w:t>
      </w:r>
      <w:proofErr w:type="spellEnd"/>
      <w:r w:rsidRPr="008B1C02">
        <w:t>:</w:t>
      </w:r>
    </w:p>
    <w:p w14:paraId="77A8749E" w14:textId="77777777" w:rsidR="00534FCC" w:rsidRPr="008B1C02" w:rsidRDefault="00534FCC" w:rsidP="00534FCC">
      <w:pPr>
        <w:pStyle w:val="PL"/>
      </w:pPr>
      <w:r w:rsidRPr="008B1C02">
        <w:t xml:space="preserve">          type: array</w:t>
      </w:r>
    </w:p>
    <w:p w14:paraId="148ED859" w14:textId="77777777" w:rsidR="00534FCC" w:rsidRPr="008B1C02" w:rsidRDefault="00534FCC" w:rsidP="00534FCC">
      <w:pPr>
        <w:pStyle w:val="PL"/>
      </w:pPr>
      <w:r w:rsidRPr="008B1C02">
        <w:t xml:space="preserve">          items:</w:t>
      </w:r>
    </w:p>
    <w:p w14:paraId="470E870D" w14:textId="77777777" w:rsidR="00534FCC" w:rsidRPr="008B1C02" w:rsidRDefault="00534FCC" w:rsidP="00534FCC">
      <w:pPr>
        <w:pStyle w:val="PL"/>
      </w:pPr>
      <w:r w:rsidRPr="008B1C02">
        <w:t xml:space="preserve">            $ref: 'TS29520_Nnwdaf_EventsSubscription.yaml#/components/schemas/DnPerfInfo'</w:t>
      </w:r>
    </w:p>
    <w:p w14:paraId="135FEAD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1C03FBF" w14:textId="77777777" w:rsidR="00534FCC" w:rsidRPr="008B1C02" w:rsidRDefault="00534FCC" w:rsidP="00534FCC">
      <w:pPr>
        <w:pStyle w:val="PL"/>
      </w:pPr>
      <w:r w:rsidRPr="008B1C02">
        <w:t xml:space="preserve">        </w:t>
      </w:r>
      <w:proofErr w:type="spellStart"/>
      <w:r w:rsidRPr="008B1C02">
        <w:t>svcExps</w:t>
      </w:r>
      <w:proofErr w:type="spellEnd"/>
      <w:r w:rsidRPr="008B1C02">
        <w:t>:</w:t>
      </w:r>
    </w:p>
    <w:p w14:paraId="275A6AD7" w14:textId="77777777" w:rsidR="00534FCC" w:rsidRPr="008B1C02" w:rsidRDefault="00534FCC" w:rsidP="00534FCC">
      <w:pPr>
        <w:pStyle w:val="PL"/>
      </w:pPr>
      <w:r w:rsidRPr="008B1C02">
        <w:t xml:space="preserve">          type: array</w:t>
      </w:r>
    </w:p>
    <w:p w14:paraId="52C17586" w14:textId="77777777" w:rsidR="00534FCC" w:rsidRPr="008B1C02" w:rsidRDefault="00534FCC" w:rsidP="00534FCC">
      <w:pPr>
        <w:pStyle w:val="PL"/>
      </w:pPr>
      <w:r w:rsidRPr="008B1C02">
        <w:t xml:space="preserve">          items:</w:t>
      </w:r>
    </w:p>
    <w:p w14:paraId="62C67117" w14:textId="77777777" w:rsidR="00534FCC" w:rsidRPr="008B1C02" w:rsidRDefault="00534FCC" w:rsidP="00534FCC">
      <w:pPr>
        <w:pStyle w:val="PL"/>
      </w:pPr>
      <w:r w:rsidRPr="008B1C02">
        <w:t xml:space="preserve">            $ref: 'TS29520_Nnwdaf_EventsSubscription.yaml#/components/schemas/ServiceExperienceInfo'</w:t>
      </w:r>
    </w:p>
    <w:p w14:paraId="71ED704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CF8FD01" w14:textId="77777777" w:rsidR="00534FCC" w:rsidRPr="008B1C02" w:rsidRDefault="00534FCC" w:rsidP="00534FCC">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370EE59B" w14:textId="77777777" w:rsidR="00534FCC" w:rsidRPr="008B1C02" w:rsidRDefault="00534FCC" w:rsidP="00534FCC">
      <w:pPr>
        <w:pStyle w:val="PL"/>
      </w:pPr>
      <w:r w:rsidRPr="008B1C02">
        <w:t xml:space="preserve">          type: array</w:t>
      </w:r>
    </w:p>
    <w:p w14:paraId="518B47C5" w14:textId="77777777" w:rsidR="00534FCC" w:rsidRPr="008B1C02" w:rsidRDefault="00534FCC" w:rsidP="00534FCC">
      <w:pPr>
        <w:pStyle w:val="PL"/>
      </w:pPr>
      <w:r w:rsidRPr="008B1C02">
        <w:t xml:space="preserve">          items:</w:t>
      </w:r>
    </w:p>
    <w:p w14:paraId="674D2FF3" w14:textId="77777777" w:rsidR="00534FCC" w:rsidRPr="008B1C02"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7355FE3"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5AC3C70" w14:textId="77777777" w:rsidR="00534FCC" w:rsidRPr="008B1C02" w:rsidRDefault="00534FCC" w:rsidP="00534FCC">
      <w:pPr>
        <w:pStyle w:val="PL"/>
      </w:pPr>
      <w:r w:rsidRPr="008B1C02">
        <w:t xml:space="preserve">        start:</w:t>
      </w:r>
    </w:p>
    <w:p w14:paraId="6B977EA2"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2DE20710" w14:textId="77777777" w:rsidR="00534FCC" w:rsidRPr="008B1C02" w:rsidRDefault="00534FCC" w:rsidP="00534FCC">
      <w:pPr>
        <w:pStyle w:val="PL"/>
      </w:pPr>
      <w:r w:rsidRPr="008B1C02">
        <w:t xml:space="preserve">        </w:t>
      </w:r>
      <w:proofErr w:type="spellStart"/>
      <w:r w:rsidRPr="008B1C02">
        <w:t>timeStampGen</w:t>
      </w:r>
      <w:proofErr w:type="spellEnd"/>
      <w:r w:rsidRPr="008B1C02">
        <w:t>:</w:t>
      </w:r>
    </w:p>
    <w:p w14:paraId="5335AE2E"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4D67EB7C"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26C1C68B" w14:textId="77777777" w:rsidR="00534FCC" w:rsidRPr="008B1C02" w:rsidRDefault="00534FCC" w:rsidP="00534FCC">
      <w:pPr>
        <w:pStyle w:val="PL"/>
      </w:pPr>
      <w:r w:rsidRPr="008B1C02">
        <w:t xml:space="preserve">          $ref: 'TS29122_CommonData.yaml#/components/schemas/LocationArea5G'</w:t>
      </w:r>
    </w:p>
    <w:p w14:paraId="72EA9BCF" w14:textId="77777777" w:rsidR="00534FCC" w:rsidRDefault="00534FCC" w:rsidP="00534FCC">
      <w:pPr>
        <w:pStyle w:val="PL"/>
      </w:pPr>
      <w:r>
        <w:t xml:space="preserve">        </w:t>
      </w:r>
      <w:proofErr w:type="spellStart"/>
      <w:r w:rsidRPr="00804D5D">
        <w:t>pauseInd</w:t>
      </w:r>
      <w:proofErr w:type="spellEnd"/>
      <w:r>
        <w:t>:</w:t>
      </w:r>
    </w:p>
    <w:p w14:paraId="2D6841D2" w14:textId="77777777" w:rsidR="00534FCC" w:rsidRDefault="00534FCC" w:rsidP="00534FCC">
      <w:pPr>
        <w:pStyle w:val="PL"/>
      </w:pPr>
      <w:r>
        <w:t xml:space="preserve">          type: </w:t>
      </w:r>
      <w:proofErr w:type="spellStart"/>
      <w:r>
        <w:t>boolean</w:t>
      </w:r>
      <w:proofErr w:type="spellEnd"/>
    </w:p>
    <w:p w14:paraId="13B1E53E" w14:textId="77777777" w:rsidR="00534FCC" w:rsidRDefault="00534FCC" w:rsidP="00534FCC">
      <w:pPr>
        <w:pStyle w:val="PL"/>
        <w:rPr>
          <w:lang w:eastAsia="zh-CN"/>
        </w:rPr>
      </w:pPr>
      <w:r>
        <w:t xml:space="preserve">          description: </w:t>
      </w:r>
      <w:r>
        <w:rPr>
          <w:lang w:eastAsia="zh-CN"/>
        </w:rPr>
        <w:t>&gt;</w:t>
      </w:r>
    </w:p>
    <w:p w14:paraId="2AB427BC" w14:textId="77777777" w:rsidR="00534FCC" w:rsidRDefault="00534FCC" w:rsidP="00534FCC">
      <w:pPr>
        <w:pStyle w:val="PL"/>
      </w:pPr>
      <w:r>
        <w:t xml:space="preserve">            Pause analytics consumption indication. Set to "true" to indicate the consumer to stop</w:t>
      </w:r>
    </w:p>
    <w:p w14:paraId="5C651137" w14:textId="77777777" w:rsidR="00534FCC" w:rsidRDefault="00534FCC" w:rsidP="00534FCC">
      <w:pPr>
        <w:pStyle w:val="PL"/>
      </w:pPr>
      <w:r>
        <w:t xml:space="preserve">            the consumption of the analytics. Default value is "false" if omitted.</w:t>
      </w:r>
    </w:p>
    <w:p w14:paraId="2C52547B" w14:textId="77777777" w:rsidR="00534FCC" w:rsidRDefault="00534FCC" w:rsidP="00534FCC">
      <w:pPr>
        <w:pStyle w:val="PL"/>
      </w:pPr>
      <w:r>
        <w:t xml:space="preserve">        </w:t>
      </w:r>
      <w:proofErr w:type="spellStart"/>
      <w:r w:rsidRPr="00804D5D">
        <w:t>resumeInd</w:t>
      </w:r>
      <w:proofErr w:type="spellEnd"/>
      <w:r>
        <w:t>:</w:t>
      </w:r>
    </w:p>
    <w:p w14:paraId="6D7FC2EE" w14:textId="77777777" w:rsidR="00534FCC" w:rsidRDefault="00534FCC" w:rsidP="00534FCC">
      <w:pPr>
        <w:pStyle w:val="PL"/>
      </w:pPr>
      <w:r>
        <w:t xml:space="preserve">          type: </w:t>
      </w:r>
      <w:proofErr w:type="spellStart"/>
      <w:r>
        <w:t>boolean</w:t>
      </w:r>
      <w:proofErr w:type="spellEnd"/>
    </w:p>
    <w:p w14:paraId="596612E7" w14:textId="77777777" w:rsidR="00534FCC" w:rsidRDefault="00534FCC" w:rsidP="00534FCC">
      <w:pPr>
        <w:pStyle w:val="PL"/>
        <w:rPr>
          <w:lang w:eastAsia="zh-CN"/>
        </w:rPr>
      </w:pPr>
      <w:r>
        <w:t xml:space="preserve">          description: </w:t>
      </w:r>
      <w:r>
        <w:rPr>
          <w:lang w:eastAsia="zh-CN"/>
        </w:rPr>
        <w:t>&gt;</w:t>
      </w:r>
    </w:p>
    <w:p w14:paraId="3BF01E3B" w14:textId="77777777" w:rsidR="00534FCC" w:rsidRDefault="00534FCC" w:rsidP="00534FCC">
      <w:pPr>
        <w:pStyle w:val="PL"/>
      </w:pPr>
      <w:r>
        <w:t xml:space="preserve">            Resume analytics consumption indication. Set to "true" to indicate the consumer to</w:t>
      </w:r>
    </w:p>
    <w:p w14:paraId="05C49002" w14:textId="77777777" w:rsidR="00534FCC" w:rsidRPr="008B1C02" w:rsidRDefault="00534FCC" w:rsidP="00534FCC">
      <w:pPr>
        <w:pStyle w:val="PL"/>
      </w:pPr>
      <w:r>
        <w:t xml:space="preserve">            resume the consumption of the analytics. Default value is "false" if omitted.</w:t>
      </w:r>
    </w:p>
    <w:p w14:paraId="60D556A5" w14:textId="77777777" w:rsidR="00534FCC" w:rsidRPr="008B1C02" w:rsidRDefault="00534FCC" w:rsidP="00534FCC">
      <w:pPr>
        <w:pStyle w:val="PL"/>
      </w:pPr>
      <w:r w:rsidRPr="008B1C02">
        <w:t xml:space="preserve">      required:</w:t>
      </w:r>
    </w:p>
    <w:p w14:paraId="7369E170" w14:textId="77777777" w:rsidR="00534FCC" w:rsidRPr="008B1C02" w:rsidRDefault="00534FCC" w:rsidP="00534FCC">
      <w:pPr>
        <w:pStyle w:val="PL"/>
      </w:pPr>
      <w:r w:rsidRPr="008B1C02">
        <w:t xml:space="preserve">        - </w:t>
      </w:r>
      <w:proofErr w:type="spellStart"/>
      <w:r w:rsidRPr="008B1C02">
        <w:t>analyEvent</w:t>
      </w:r>
      <w:proofErr w:type="spellEnd"/>
    </w:p>
    <w:p w14:paraId="3FFA7C4D" w14:textId="77777777" w:rsidR="00534FCC" w:rsidRPr="008B1C02" w:rsidRDefault="00534FCC" w:rsidP="00534FCC">
      <w:pPr>
        <w:pStyle w:val="PL"/>
      </w:pPr>
      <w:r w:rsidRPr="008B1C02">
        <w:t xml:space="preserve">        - </w:t>
      </w:r>
      <w:proofErr w:type="spellStart"/>
      <w:r w:rsidRPr="008B1C02">
        <w:t>timeStamp</w:t>
      </w:r>
      <w:proofErr w:type="spellEnd"/>
    </w:p>
    <w:p w14:paraId="077F5E22" w14:textId="77777777" w:rsidR="00534FCC" w:rsidRDefault="00534FCC" w:rsidP="00534FCC">
      <w:pPr>
        <w:pStyle w:val="PL"/>
      </w:pPr>
    </w:p>
    <w:p w14:paraId="3C4AEEC1" w14:textId="77777777" w:rsidR="00534FCC" w:rsidRPr="008B1C02" w:rsidRDefault="00534FCC" w:rsidP="00534FCC">
      <w:pPr>
        <w:pStyle w:val="PL"/>
      </w:pPr>
      <w:r w:rsidRPr="008B1C02">
        <w:t xml:space="preserve">    </w:t>
      </w:r>
      <w:proofErr w:type="spellStart"/>
      <w:r w:rsidRPr="008B1C02">
        <w:t>AnalyticsEventSubsc</w:t>
      </w:r>
      <w:proofErr w:type="spellEnd"/>
      <w:r w:rsidRPr="008B1C02">
        <w:t>:</w:t>
      </w:r>
    </w:p>
    <w:p w14:paraId="21B648FE" w14:textId="77777777" w:rsidR="00534FCC" w:rsidRPr="008B1C02" w:rsidRDefault="00534FCC" w:rsidP="00534FCC">
      <w:pPr>
        <w:pStyle w:val="PL"/>
        <w:rPr>
          <w:lang w:val="en-US" w:eastAsia="zh-CN"/>
        </w:rPr>
      </w:pPr>
      <w:r w:rsidRPr="008B1C02">
        <w:rPr>
          <w:lang w:val="en-US" w:eastAsia="zh-CN"/>
        </w:rPr>
        <w:t xml:space="preserve">      description: Represents a subscribed analytics event.</w:t>
      </w:r>
    </w:p>
    <w:p w14:paraId="691AFACF" w14:textId="77777777" w:rsidR="00534FCC" w:rsidRPr="008B1C02" w:rsidRDefault="00534FCC" w:rsidP="00534FCC">
      <w:pPr>
        <w:pStyle w:val="PL"/>
      </w:pPr>
      <w:r w:rsidRPr="008B1C02">
        <w:t xml:space="preserve">      type: object</w:t>
      </w:r>
    </w:p>
    <w:p w14:paraId="4B14BC6D" w14:textId="77777777" w:rsidR="00534FCC" w:rsidRPr="008B1C02" w:rsidRDefault="00534FCC" w:rsidP="00534FCC">
      <w:pPr>
        <w:pStyle w:val="PL"/>
      </w:pPr>
      <w:r w:rsidRPr="008B1C02">
        <w:t xml:space="preserve">      properties:</w:t>
      </w:r>
    </w:p>
    <w:p w14:paraId="758D8AA5" w14:textId="77777777" w:rsidR="00534FCC" w:rsidRPr="008B1C02" w:rsidRDefault="00534FCC" w:rsidP="00534FCC">
      <w:pPr>
        <w:pStyle w:val="PL"/>
      </w:pPr>
      <w:r w:rsidRPr="008B1C02">
        <w:t xml:space="preserve">        </w:t>
      </w:r>
      <w:proofErr w:type="spellStart"/>
      <w:r w:rsidRPr="008B1C02">
        <w:t>analyEvent</w:t>
      </w:r>
      <w:proofErr w:type="spellEnd"/>
      <w:r w:rsidRPr="008B1C02">
        <w:t>:</w:t>
      </w:r>
    </w:p>
    <w:p w14:paraId="520CCF1B"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50721FB1" w14:textId="77777777" w:rsidR="00534FCC" w:rsidRPr="008B1C02" w:rsidRDefault="00534FCC" w:rsidP="00534FCC">
      <w:pPr>
        <w:pStyle w:val="PL"/>
      </w:pPr>
      <w:r w:rsidRPr="008B1C02">
        <w:t xml:space="preserve">        </w:t>
      </w:r>
      <w:proofErr w:type="spellStart"/>
      <w:r w:rsidRPr="008B1C02">
        <w:t>analyEvent</w:t>
      </w:r>
      <w:r w:rsidRPr="008B1C02">
        <w:rPr>
          <w:lang w:eastAsia="zh-CN"/>
        </w:rPr>
        <w:t>Filter</w:t>
      </w:r>
      <w:proofErr w:type="spellEnd"/>
      <w:r w:rsidRPr="008B1C02">
        <w:t>:</w:t>
      </w:r>
    </w:p>
    <w:p w14:paraId="45369DD2" w14:textId="77777777" w:rsidR="00534FCC" w:rsidRPr="008B1C02" w:rsidRDefault="00534FCC" w:rsidP="00534FCC">
      <w:pPr>
        <w:pStyle w:val="PL"/>
      </w:pPr>
      <w:r w:rsidRPr="008B1C02">
        <w:t xml:space="preserve">          $ref: '#/components/schemas/</w:t>
      </w:r>
      <w:proofErr w:type="spellStart"/>
      <w:r w:rsidRPr="008B1C02">
        <w:rPr>
          <w:rFonts w:hint="eastAsia"/>
          <w:lang w:eastAsia="zh-CN"/>
        </w:rPr>
        <w:t>A</w:t>
      </w:r>
      <w:r w:rsidRPr="008B1C02">
        <w:rPr>
          <w:lang w:eastAsia="zh-CN"/>
        </w:rPr>
        <w:t>nalyticsEventFilter</w:t>
      </w:r>
      <w:r w:rsidRPr="008B1C02">
        <w:t>Subsc</w:t>
      </w:r>
      <w:proofErr w:type="spellEnd"/>
      <w:r w:rsidRPr="008B1C02">
        <w:t>'</w:t>
      </w:r>
    </w:p>
    <w:p w14:paraId="5B5156EE" w14:textId="77777777" w:rsidR="00534FCC" w:rsidRPr="008B1C02" w:rsidRDefault="00534FCC" w:rsidP="00534FCC">
      <w:pPr>
        <w:pStyle w:val="PL"/>
      </w:pPr>
      <w:r w:rsidRPr="008B1C02">
        <w:t xml:space="preserve">        </w:t>
      </w:r>
      <w:proofErr w:type="spellStart"/>
      <w:r w:rsidRPr="008B1C02">
        <w:t>tgtUe</w:t>
      </w:r>
      <w:proofErr w:type="spellEnd"/>
      <w:r w:rsidRPr="008B1C02">
        <w:t>:</w:t>
      </w:r>
    </w:p>
    <w:p w14:paraId="5A80D9E7" w14:textId="77777777" w:rsidR="00534FCC" w:rsidRPr="008B1C02" w:rsidRDefault="00534FCC" w:rsidP="00534FCC">
      <w:pPr>
        <w:pStyle w:val="PL"/>
      </w:pPr>
      <w:r w:rsidRPr="008B1C02">
        <w:t xml:space="preserve">          $ref: '#/components/schemas/</w:t>
      </w:r>
      <w:proofErr w:type="spellStart"/>
      <w:r w:rsidRPr="008B1C02">
        <w:t>TargetUeId</w:t>
      </w:r>
      <w:proofErr w:type="spellEnd"/>
      <w:r w:rsidRPr="008B1C02">
        <w:t>'</w:t>
      </w:r>
    </w:p>
    <w:p w14:paraId="1C344CE9" w14:textId="77777777" w:rsidR="00534FCC" w:rsidRPr="008B1C02" w:rsidRDefault="00534FCC" w:rsidP="00534FCC">
      <w:pPr>
        <w:pStyle w:val="PL"/>
      </w:pPr>
      <w:r w:rsidRPr="008B1C02">
        <w:t xml:space="preserve">      required:</w:t>
      </w:r>
    </w:p>
    <w:p w14:paraId="1D773FE4" w14:textId="77777777" w:rsidR="00534FCC" w:rsidRPr="008B1C02" w:rsidRDefault="00534FCC" w:rsidP="00534FCC">
      <w:pPr>
        <w:pStyle w:val="PL"/>
      </w:pPr>
      <w:r w:rsidRPr="008B1C02">
        <w:t xml:space="preserve">        - </w:t>
      </w:r>
      <w:proofErr w:type="spellStart"/>
      <w:r w:rsidRPr="008B1C02">
        <w:t>analyEvent</w:t>
      </w:r>
      <w:proofErr w:type="spellEnd"/>
    </w:p>
    <w:p w14:paraId="02DADEFB" w14:textId="77777777" w:rsidR="00534FCC" w:rsidRDefault="00534FCC" w:rsidP="00534FCC">
      <w:pPr>
        <w:pStyle w:val="PL"/>
      </w:pPr>
    </w:p>
    <w:p w14:paraId="21A8EBCC" w14:textId="77777777" w:rsidR="00534FCC" w:rsidRPr="008B1C02" w:rsidRDefault="00534FCC" w:rsidP="00534FCC">
      <w:pPr>
        <w:pStyle w:val="PL"/>
      </w:pPr>
      <w:r w:rsidRPr="008B1C02">
        <w:t xml:space="preserve">    </w:t>
      </w:r>
      <w:proofErr w:type="spellStart"/>
      <w:r w:rsidRPr="008B1C02">
        <w:t>AnalyticsEventFilterSubsc</w:t>
      </w:r>
      <w:proofErr w:type="spellEnd"/>
      <w:r w:rsidRPr="008B1C02">
        <w:t>:</w:t>
      </w:r>
    </w:p>
    <w:p w14:paraId="686AB5D2" w14:textId="77777777" w:rsidR="00534FCC" w:rsidRPr="008B1C02" w:rsidRDefault="00534FCC" w:rsidP="00534FCC">
      <w:pPr>
        <w:pStyle w:val="PL"/>
        <w:rPr>
          <w:lang w:val="en-US" w:eastAsia="zh-CN"/>
        </w:rPr>
      </w:pPr>
      <w:r w:rsidRPr="008B1C02">
        <w:rPr>
          <w:lang w:val="en-US" w:eastAsia="zh-CN"/>
        </w:rPr>
        <w:t xml:space="preserve">      description: Represents an analytics event filter.</w:t>
      </w:r>
    </w:p>
    <w:p w14:paraId="60CE196C" w14:textId="77777777" w:rsidR="00534FCC" w:rsidRPr="008B1C02" w:rsidRDefault="00534FCC" w:rsidP="00534FCC">
      <w:pPr>
        <w:pStyle w:val="PL"/>
      </w:pPr>
      <w:r w:rsidRPr="008B1C02">
        <w:t xml:space="preserve">      type: object</w:t>
      </w:r>
    </w:p>
    <w:p w14:paraId="5DB21FCC" w14:textId="77777777" w:rsidR="00534FCC" w:rsidRPr="008B1C02" w:rsidRDefault="00534FCC" w:rsidP="00534FCC">
      <w:pPr>
        <w:pStyle w:val="PL"/>
      </w:pPr>
      <w:r w:rsidRPr="008B1C02">
        <w:t xml:space="preserve">      properties:</w:t>
      </w:r>
    </w:p>
    <w:p w14:paraId="157AAD9A" w14:textId="77777777" w:rsidR="00534FCC" w:rsidRPr="008B1C02" w:rsidRDefault="00534FCC" w:rsidP="00534FCC">
      <w:pPr>
        <w:pStyle w:val="PL"/>
      </w:pPr>
      <w:r w:rsidRPr="008B1C02">
        <w:t xml:space="preserve">        </w:t>
      </w:r>
      <w:proofErr w:type="spellStart"/>
      <w:r w:rsidRPr="008B1C02">
        <w:t>nwPerfReqs</w:t>
      </w:r>
      <w:proofErr w:type="spellEnd"/>
      <w:r w:rsidRPr="008B1C02">
        <w:t>:</w:t>
      </w:r>
    </w:p>
    <w:p w14:paraId="1E62B448" w14:textId="77777777" w:rsidR="00534FCC" w:rsidRPr="008B1C02" w:rsidRDefault="00534FCC" w:rsidP="00534FCC">
      <w:pPr>
        <w:pStyle w:val="PL"/>
      </w:pPr>
      <w:r w:rsidRPr="008B1C02">
        <w:t xml:space="preserve">          type: array</w:t>
      </w:r>
    </w:p>
    <w:p w14:paraId="4BAADEA2" w14:textId="77777777" w:rsidR="00534FCC" w:rsidRPr="008B1C02" w:rsidRDefault="00534FCC" w:rsidP="00534FCC">
      <w:pPr>
        <w:pStyle w:val="PL"/>
      </w:pPr>
      <w:r w:rsidRPr="008B1C02">
        <w:t xml:space="preserve">          items:</w:t>
      </w:r>
    </w:p>
    <w:p w14:paraId="752BDAB2" w14:textId="77777777" w:rsidR="00534FCC" w:rsidRPr="008B1C02" w:rsidRDefault="00534FCC" w:rsidP="00534FCC">
      <w:pPr>
        <w:pStyle w:val="PL"/>
      </w:pPr>
      <w:r w:rsidRPr="008B1C02">
        <w:t xml:space="preserve">            $ref: 'TS29520_Nnwdaf_EventsSubscription.yaml#/components/schemas/NetworkPerfRequirement'</w:t>
      </w:r>
    </w:p>
    <w:p w14:paraId="2E71C37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D63ABBA"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53BFEB11" w14:textId="77777777" w:rsidR="00534FCC" w:rsidRPr="008B1C02" w:rsidRDefault="00534FCC" w:rsidP="00534FCC">
      <w:pPr>
        <w:pStyle w:val="PL"/>
      </w:pPr>
      <w:r w:rsidRPr="008B1C02">
        <w:t xml:space="preserve">          $ref: 'TS29122_CommonData.yaml#/components/schemas/LocationArea5G'</w:t>
      </w:r>
    </w:p>
    <w:p w14:paraId="04A9C59E" w14:textId="77777777" w:rsidR="00534FCC" w:rsidRDefault="00534FCC" w:rsidP="00534FCC">
      <w:pPr>
        <w:pStyle w:val="PL"/>
      </w:pPr>
      <w:r>
        <w:t xml:space="preserve">        </w:t>
      </w:r>
      <w:proofErr w:type="spellStart"/>
      <w:r>
        <w:t>fineGranAreas</w:t>
      </w:r>
      <w:proofErr w:type="spellEnd"/>
      <w:r>
        <w:t>:</w:t>
      </w:r>
    </w:p>
    <w:p w14:paraId="000EFB18" w14:textId="77777777" w:rsidR="00534FCC" w:rsidRDefault="00534FCC" w:rsidP="00534FCC">
      <w:pPr>
        <w:pStyle w:val="PL"/>
      </w:pPr>
      <w:r>
        <w:t xml:space="preserve">          type: array</w:t>
      </w:r>
    </w:p>
    <w:p w14:paraId="59C38023" w14:textId="77777777" w:rsidR="00534FCC" w:rsidRPr="00DE3B29" w:rsidRDefault="00534FCC" w:rsidP="00534FCC">
      <w:pPr>
        <w:pStyle w:val="PL"/>
      </w:pPr>
      <w:r>
        <w:lastRenderedPageBreak/>
        <w:t xml:space="preserve">          items:</w:t>
      </w:r>
    </w:p>
    <w:p w14:paraId="3C17B64D" w14:textId="77777777" w:rsidR="00534FCC" w:rsidRDefault="00534FCC" w:rsidP="00534FCC">
      <w:pPr>
        <w:pStyle w:val="PL"/>
      </w:pPr>
      <w:r>
        <w:t xml:space="preserve">            </w:t>
      </w:r>
      <w:r w:rsidRPr="008B1C02">
        <w:rPr>
          <w:rFonts w:cs="Courier New"/>
          <w:szCs w:val="16"/>
        </w:rPr>
        <w:t>$ref: 'TS29522_AMPolicyAuthorization.yaml#/components/schemas/GeographicalArea'</w:t>
      </w:r>
    </w:p>
    <w:p w14:paraId="74B98B8D" w14:textId="77777777" w:rsidR="00534FCC" w:rsidRDefault="00534FCC" w:rsidP="00534FCC">
      <w:pPr>
        <w:pStyle w:val="PL"/>
      </w:pPr>
      <w:r>
        <w:t xml:space="preserve">          </w:t>
      </w:r>
      <w:proofErr w:type="spellStart"/>
      <w:r>
        <w:t>minItems</w:t>
      </w:r>
      <w:proofErr w:type="spellEnd"/>
      <w:r>
        <w:t>: 1</w:t>
      </w:r>
    </w:p>
    <w:p w14:paraId="0D2B896D" w14:textId="77777777" w:rsidR="00534FCC" w:rsidRPr="008B1C02" w:rsidRDefault="00534FCC" w:rsidP="00534FCC">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5A43CEF9" w14:textId="77777777" w:rsidR="00534FCC" w:rsidRDefault="00534FCC" w:rsidP="00534FCC">
      <w:pPr>
        <w:pStyle w:val="PL"/>
      </w:pPr>
      <w:r>
        <w:t xml:space="preserve">        </w:t>
      </w:r>
      <w:proofErr w:type="spellStart"/>
      <w:r>
        <w:t>temporalGranSize</w:t>
      </w:r>
      <w:proofErr w:type="spellEnd"/>
      <w:r>
        <w:t>:</w:t>
      </w:r>
    </w:p>
    <w:p w14:paraId="7667FF05" w14:textId="77777777" w:rsidR="00534FCC" w:rsidRDefault="00534FCC" w:rsidP="00534FCC">
      <w:pPr>
        <w:pStyle w:val="PL"/>
      </w:pPr>
      <w:r>
        <w:t xml:space="preserve">          $ref: 'TS29571_CommonData.yaml#/components/schemas/</w:t>
      </w:r>
      <w:proofErr w:type="spellStart"/>
      <w:r>
        <w:t>DurationSec</w:t>
      </w:r>
      <w:proofErr w:type="spellEnd"/>
      <w:r>
        <w:t>'</w:t>
      </w:r>
    </w:p>
    <w:p w14:paraId="0EAF577C" w14:textId="77777777" w:rsidR="00534FCC" w:rsidRDefault="00534FCC" w:rsidP="00534FCC">
      <w:pPr>
        <w:pStyle w:val="PL"/>
      </w:pPr>
      <w:r>
        <w:t xml:space="preserve">        </w:t>
      </w:r>
      <w:proofErr w:type="spellStart"/>
      <w:r>
        <w:t>spatialGranSizeTa</w:t>
      </w:r>
      <w:proofErr w:type="spellEnd"/>
      <w:r>
        <w:t>:</w:t>
      </w:r>
    </w:p>
    <w:p w14:paraId="77BBDC7A" w14:textId="77777777" w:rsidR="00534FCC" w:rsidRDefault="00534FCC" w:rsidP="00534FCC">
      <w:pPr>
        <w:pStyle w:val="PL"/>
      </w:pPr>
      <w:r>
        <w:t xml:space="preserve">          $ref: 'TS29571_CommonData.yaml#/components/schemas/</w:t>
      </w:r>
      <w:proofErr w:type="spellStart"/>
      <w:r>
        <w:t>Uinteger</w:t>
      </w:r>
      <w:proofErr w:type="spellEnd"/>
      <w:r>
        <w:t>'</w:t>
      </w:r>
    </w:p>
    <w:p w14:paraId="7D062981" w14:textId="77777777" w:rsidR="00534FCC" w:rsidRDefault="00534FCC" w:rsidP="00534FCC">
      <w:pPr>
        <w:pStyle w:val="PL"/>
      </w:pPr>
      <w:r>
        <w:t xml:space="preserve">        </w:t>
      </w:r>
      <w:proofErr w:type="spellStart"/>
      <w:r>
        <w:t>spatialGranSizeCell</w:t>
      </w:r>
      <w:proofErr w:type="spellEnd"/>
      <w:r>
        <w:t>:</w:t>
      </w:r>
    </w:p>
    <w:p w14:paraId="70733D5C" w14:textId="77777777" w:rsidR="00534FCC" w:rsidRDefault="00534FCC" w:rsidP="00534FCC">
      <w:pPr>
        <w:pStyle w:val="PL"/>
      </w:pPr>
      <w:r>
        <w:t xml:space="preserve">          $ref: 'TS29571_CommonData.yaml#/components/schemas/</w:t>
      </w:r>
      <w:proofErr w:type="spellStart"/>
      <w:r>
        <w:t>Uinteger</w:t>
      </w:r>
      <w:proofErr w:type="spellEnd"/>
      <w:r>
        <w:t>'</w:t>
      </w:r>
    </w:p>
    <w:p w14:paraId="1005EA3C" w14:textId="77777777" w:rsidR="00534FCC" w:rsidRPr="008B1C02" w:rsidRDefault="00534FCC" w:rsidP="00534FCC">
      <w:pPr>
        <w:pStyle w:val="PL"/>
      </w:pPr>
      <w:r w:rsidRPr="008B1C02">
        <w:t xml:space="preserve">        </w:t>
      </w:r>
      <w:proofErr w:type="spellStart"/>
      <w:r w:rsidRPr="008B1C02">
        <w:t>appIds</w:t>
      </w:r>
      <w:proofErr w:type="spellEnd"/>
      <w:r w:rsidRPr="008B1C02">
        <w:t>:</w:t>
      </w:r>
    </w:p>
    <w:p w14:paraId="4DF7C45B" w14:textId="77777777" w:rsidR="00534FCC" w:rsidRPr="008B1C02" w:rsidRDefault="00534FCC" w:rsidP="00534FCC">
      <w:pPr>
        <w:pStyle w:val="PL"/>
      </w:pPr>
      <w:r w:rsidRPr="008B1C02">
        <w:t xml:space="preserve">          type: array</w:t>
      </w:r>
    </w:p>
    <w:p w14:paraId="3534B89E" w14:textId="77777777" w:rsidR="00534FCC" w:rsidRPr="008B1C02" w:rsidRDefault="00534FCC" w:rsidP="00534FCC">
      <w:pPr>
        <w:pStyle w:val="PL"/>
      </w:pPr>
      <w:r w:rsidRPr="008B1C02">
        <w:t xml:space="preserve">          items:</w:t>
      </w:r>
    </w:p>
    <w:p w14:paraId="429B4BE8" w14:textId="77777777" w:rsidR="00534FCC" w:rsidRPr="008B1C02" w:rsidRDefault="00534FCC" w:rsidP="00534FCC">
      <w:pPr>
        <w:pStyle w:val="PL"/>
      </w:pPr>
      <w:r w:rsidRPr="008B1C02">
        <w:t xml:space="preserve">            $ref: 'TS29571_CommonData.yaml#/components/schemas/</w:t>
      </w:r>
      <w:proofErr w:type="spellStart"/>
      <w:r w:rsidRPr="008B1C02">
        <w:t>ApplicationId</w:t>
      </w:r>
      <w:proofErr w:type="spellEnd"/>
      <w:r w:rsidRPr="008B1C02">
        <w:t>'</w:t>
      </w:r>
    </w:p>
    <w:p w14:paraId="5ABBDA3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3AEA4F9" w14:textId="77777777" w:rsidR="00534FCC" w:rsidRPr="008B1C02" w:rsidRDefault="00534FCC" w:rsidP="00534FCC">
      <w:pPr>
        <w:pStyle w:val="PL"/>
      </w:pPr>
      <w:r w:rsidRPr="008B1C02">
        <w:t xml:space="preserve">        </w:t>
      </w:r>
      <w:proofErr w:type="spellStart"/>
      <w:r w:rsidRPr="008B1C02">
        <w:t>dnn</w:t>
      </w:r>
      <w:proofErr w:type="spellEnd"/>
      <w:r w:rsidRPr="008B1C02">
        <w:t>:</w:t>
      </w:r>
    </w:p>
    <w:p w14:paraId="0DFBEB7B" w14:textId="77777777" w:rsidR="00534FCC" w:rsidRPr="008B1C02" w:rsidRDefault="00534FCC" w:rsidP="00534FCC">
      <w:pPr>
        <w:pStyle w:val="PL"/>
      </w:pPr>
      <w:r w:rsidRPr="008B1C02">
        <w:t xml:space="preserve">          $ref: 'TS29571_CommonData.yaml#/components/schemas/</w:t>
      </w:r>
      <w:proofErr w:type="spellStart"/>
      <w:r w:rsidRPr="008B1C02">
        <w:t>Dnn</w:t>
      </w:r>
      <w:proofErr w:type="spellEnd"/>
      <w:r w:rsidRPr="008B1C02">
        <w:t>'</w:t>
      </w:r>
    </w:p>
    <w:p w14:paraId="14858D73" w14:textId="77777777" w:rsidR="00534FCC" w:rsidRPr="008B1C02" w:rsidRDefault="00534FCC" w:rsidP="00534FCC">
      <w:pPr>
        <w:pStyle w:val="PL"/>
      </w:pPr>
      <w:r w:rsidRPr="008B1C02">
        <w:t xml:space="preserve">        </w:t>
      </w:r>
      <w:proofErr w:type="spellStart"/>
      <w:r w:rsidRPr="008B1C02">
        <w:t>dnn</w:t>
      </w:r>
      <w:r>
        <w:t>s</w:t>
      </w:r>
      <w:proofErr w:type="spellEnd"/>
      <w:r w:rsidRPr="008B1C02">
        <w:t>:</w:t>
      </w:r>
    </w:p>
    <w:p w14:paraId="62903E5B" w14:textId="77777777" w:rsidR="00534FCC" w:rsidRPr="008B1C02" w:rsidRDefault="00534FCC" w:rsidP="00534FCC">
      <w:pPr>
        <w:pStyle w:val="PL"/>
      </w:pPr>
      <w:r w:rsidRPr="008B1C02">
        <w:t xml:space="preserve">          type: array</w:t>
      </w:r>
    </w:p>
    <w:p w14:paraId="52B51122" w14:textId="77777777" w:rsidR="00534FCC" w:rsidRPr="008B1C02" w:rsidRDefault="00534FCC" w:rsidP="00534FCC">
      <w:pPr>
        <w:pStyle w:val="PL"/>
      </w:pPr>
      <w:r w:rsidRPr="008B1C02">
        <w:t xml:space="preserve">          items:</w:t>
      </w:r>
    </w:p>
    <w:p w14:paraId="075F2AA9" w14:textId="77777777" w:rsidR="00534FCC" w:rsidRPr="008B1C02" w:rsidRDefault="00534FCC" w:rsidP="00534FCC">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68F438A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C2F809D" w14:textId="77777777" w:rsidR="00534FCC" w:rsidRPr="008B1C02" w:rsidRDefault="00534FCC" w:rsidP="00534FCC">
      <w:pPr>
        <w:pStyle w:val="PL"/>
      </w:pPr>
      <w:r w:rsidRPr="008B1C02">
        <w:t xml:space="preserve">        </w:t>
      </w:r>
      <w:proofErr w:type="spellStart"/>
      <w:r w:rsidRPr="008B1C02">
        <w:t>dnais</w:t>
      </w:r>
      <w:proofErr w:type="spellEnd"/>
      <w:r w:rsidRPr="008B1C02">
        <w:t>:</w:t>
      </w:r>
    </w:p>
    <w:p w14:paraId="45660E95" w14:textId="77777777" w:rsidR="00534FCC" w:rsidRPr="008B1C02" w:rsidRDefault="00534FCC" w:rsidP="00534FCC">
      <w:pPr>
        <w:pStyle w:val="PL"/>
      </w:pPr>
      <w:r w:rsidRPr="008B1C02">
        <w:t xml:space="preserve">          type: array</w:t>
      </w:r>
    </w:p>
    <w:p w14:paraId="774A343B" w14:textId="77777777" w:rsidR="00534FCC" w:rsidRPr="008B1C02" w:rsidRDefault="00534FCC" w:rsidP="00534FCC">
      <w:pPr>
        <w:pStyle w:val="PL"/>
      </w:pPr>
      <w:r w:rsidRPr="008B1C02">
        <w:t xml:space="preserve">          items:</w:t>
      </w:r>
    </w:p>
    <w:p w14:paraId="74C2ADEC" w14:textId="77777777" w:rsidR="00534FCC" w:rsidRPr="008B1C02" w:rsidRDefault="00534FCC" w:rsidP="00534FCC">
      <w:pPr>
        <w:pStyle w:val="PL"/>
      </w:pPr>
      <w:r w:rsidRPr="008B1C02">
        <w:t xml:space="preserve">            $ref: 'TS29571_CommonData.yaml#/components/schemas/</w:t>
      </w:r>
      <w:proofErr w:type="spellStart"/>
      <w:r w:rsidRPr="008B1C02">
        <w:t>Dnai</w:t>
      </w:r>
      <w:proofErr w:type="spellEnd"/>
      <w:r w:rsidRPr="008B1C02">
        <w:t>'</w:t>
      </w:r>
    </w:p>
    <w:p w14:paraId="6B97258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08884F1" w14:textId="77777777" w:rsidR="00534FCC" w:rsidRPr="00860286" w:rsidRDefault="00534FCC" w:rsidP="00534FCC">
      <w:pPr>
        <w:pStyle w:val="PL"/>
      </w:pPr>
      <w:r w:rsidRPr="00860286">
        <w:t xml:space="preserve">        </w:t>
      </w:r>
      <w:proofErr w:type="spellStart"/>
      <w:r>
        <w:t>dataVlTrnsTmRqs</w:t>
      </w:r>
      <w:proofErr w:type="spellEnd"/>
      <w:r w:rsidRPr="00860286">
        <w:t>:</w:t>
      </w:r>
    </w:p>
    <w:p w14:paraId="3060C8A0" w14:textId="77777777" w:rsidR="00534FCC" w:rsidRPr="00860286" w:rsidRDefault="00534FCC" w:rsidP="00534FCC">
      <w:pPr>
        <w:pStyle w:val="PL"/>
      </w:pPr>
      <w:r w:rsidRPr="00860286">
        <w:t xml:space="preserve">          type: array</w:t>
      </w:r>
    </w:p>
    <w:p w14:paraId="0BFD6903" w14:textId="77777777" w:rsidR="00534FCC" w:rsidRPr="00860286" w:rsidRDefault="00534FCC" w:rsidP="00534FCC">
      <w:pPr>
        <w:pStyle w:val="PL"/>
      </w:pPr>
      <w:r w:rsidRPr="00860286">
        <w:t xml:space="preserve">          items:</w:t>
      </w:r>
    </w:p>
    <w:p w14:paraId="13B24520" w14:textId="77777777" w:rsidR="00534FCC" w:rsidRPr="00860286" w:rsidRDefault="00534FCC" w:rsidP="00534FCC">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39129678" w14:textId="77777777" w:rsidR="00534FCC" w:rsidRPr="00860286" w:rsidRDefault="00534FCC" w:rsidP="00534FCC">
      <w:pPr>
        <w:pStyle w:val="PL"/>
      </w:pPr>
      <w:r w:rsidRPr="00860286">
        <w:t xml:space="preserve">          </w:t>
      </w:r>
      <w:proofErr w:type="spellStart"/>
      <w:r w:rsidRPr="00860286">
        <w:t>minItems</w:t>
      </w:r>
      <w:proofErr w:type="spellEnd"/>
      <w:r w:rsidRPr="00860286">
        <w:t>: 1</w:t>
      </w:r>
    </w:p>
    <w:p w14:paraId="19235C21" w14:textId="77777777" w:rsidR="00534FCC" w:rsidRPr="008B1C02" w:rsidRDefault="00534FCC" w:rsidP="00534FCC">
      <w:pPr>
        <w:pStyle w:val="PL"/>
      </w:pPr>
      <w:r w:rsidRPr="008B1C02">
        <w:t xml:space="preserve">        </w:t>
      </w:r>
      <w:proofErr w:type="spellStart"/>
      <w:r w:rsidRPr="008B1C02">
        <w:t>excepRequs</w:t>
      </w:r>
      <w:proofErr w:type="spellEnd"/>
      <w:r w:rsidRPr="008B1C02">
        <w:t>:</w:t>
      </w:r>
    </w:p>
    <w:p w14:paraId="7C920BFE" w14:textId="77777777" w:rsidR="00534FCC" w:rsidRPr="008B1C02" w:rsidRDefault="00534FCC" w:rsidP="00534FCC">
      <w:pPr>
        <w:pStyle w:val="PL"/>
      </w:pPr>
      <w:r w:rsidRPr="008B1C02">
        <w:t xml:space="preserve">          type: array</w:t>
      </w:r>
    </w:p>
    <w:p w14:paraId="09E2FD59" w14:textId="77777777" w:rsidR="00534FCC" w:rsidRPr="008B1C02" w:rsidRDefault="00534FCC" w:rsidP="00534FCC">
      <w:pPr>
        <w:pStyle w:val="PL"/>
      </w:pPr>
      <w:r w:rsidRPr="008B1C02">
        <w:t xml:space="preserve">          items:</w:t>
      </w:r>
    </w:p>
    <w:p w14:paraId="641DEC5D" w14:textId="77777777" w:rsidR="00534FCC" w:rsidRPr="008B1C02" w:rsidRDefault="00534FCC" w:rsidP="00534FCC">
      <w:pPr>
        <w:pStyle w:val="PL"/>
      </w:pPr>
      <w:r w:rsidRPr="008B1C02">
        <w:t xml:space="preserve">            $ref: 'TS29520_Nnwdaf_EventsSubscription.yaml#/components/schemas/Exception'</w:t>
      </w:r>
    </w:p>
    <w:p w14:paraId="6B018BF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56471CE" w14:textId="77777777" w:rsidR="00534FCC" w:rsidRPr="008B1C02" w:rsidRDefault="00534FCC" w:rsidP="00534FCC">
      <w:pPr>
        <w:pStyle w:val="PL"/>
      </w:pPr>
      <w:r w:rsidRPr="008B1C02">
        <w:t xml:space="preserve">        </w:t>
      </w:r>
      <w:proofErr w:type="spellStart"/>
      <w:r w:rsidRPr="008B1C02">
        <w:t>exptAnaType</w:t>
      </w:r>
      <w:proofErr w:type="spellEnd"/>
      <w:r w:rsidRPr="008B1C02">
        <w:t>:</w:t>
      </w:r>
    </w:p>
    <w:p w14:paraId="696EC047" w14:textId="77777777" w:rsidR="00534FCC" w:rsidRPr="008B1C02" w:rsidRDefault="00534FCC" w:rsidP="00534FCC">
      <w:pPr>
        <w:pStyle w:val="PL"/>
      </w:pPr>
      <w:r w:rsidRPr="008B1C02">
        <w:t xml:space="preserve">          $ref: 'TS29520_Nnwdaf_EventsSubscription.yaml#/components/schemas/ExpectedAnalyticsType'</w:t>
      </w:r>
    </w:p>
    <w:p w14:paraId="58D358D4" w14:textId="77777777" w:rsidR="00534FCC" w:rsidRPr="008B1C02" w:rsidRDefault="00534FCC" w:rsidP="00534FCC">
      <w:pPr>
        <w:pStyle w:val="PL"/>
      </w:pPr>
      <w:r w:rsidRPr="008B1C02">
        <w:t xml:space="preserve">        </w:t>
      </w:r>
      <w:proofErr w:type="spellStart"/>
      <w:r w:rsidRPr="008B1C02">
        <w:t>exptUeBehav</w:t>
      </w:r>
      <w:proofErr w:type="spellEnd"/>
      <w:r w:rsidRPr="008B1C02">
        <w:t>:</w:t>
      </w:r>
    </w:p>
    <w:p w14:paraId="3F03B294" w14:textId="77777777" w:rsidR="00534FCC" w:rsidRPr="008B1C02" w:rsidRDefault="00534FCC" w:rsidP="00534FCC">
      <w:pPr>
        <w:pStyle w:val="PL"/>
      </w:pPr>
      <w:r w:rsidRPr="008B1C02">
        <w:t xml:space="preserve">          $ref: 'TS29503_Nudm_SDM.yaml#/components/schemas/ExpectedUeBehaviourData'</w:t>
      </w:r>
    </w:p>
    <w:p w14:paraId="0BE6B162" w14:textId="77777777" w:rsidR="00534FCC" w:rsidRPr="008B1C02" w:rsidRDefault="00534FCC" w:rsidP="00534FCC">
      <w:pPr>
        <w:pStyle w:val="PL"/>
      </w:pPr>
      <w:r w:rsidRPr="008B1C02">
        <w:t xml:space="preserve">        </w:t>
      </w:r>
      <w:proofErr w:type="spellStart"/>
      <w:r w:rsidRPr="008B1C02">
        <w:t>matchingDir</w:t>
      </w:r>
      <w:proofErr w:type="spellEnd"/>
      <w:r w:rsidRPr="008B1C02">
        <w:t>:</w:t>
      </w:r>
    </w:p>
    <w:p w14:paraId="2C2FB95F" w14:textId="77777777" w:rsidR="00534FCC" w:rsidRPr="008B1C02" w:rsidRDefault="00534FCC" w:rsidP="00534FCC">
      <w:pPr>
        <w:pStyle w:val="PL"/>
      </w:pPr>
      <w:r w:rsidRPr="008B1C02">
        <w:t xml:space="preserve">          $ref: 'TS29520_Nnwdaf_EventsSubscription.yaml#/components/schemas/MatchingDirection'</w:t>
      </w:r>
    </w:p>
    <w:p w14:paraId="3DE730E7" w14:textId="77777777" w:rsidR="00534FCC" w:rsidRPr="008B1C02" w:rsidRDefault="00534FCC" w:rsidP="00534FCC">
      <w:pPr>
        <w:pStyle w:val="PL"/>
      </w:pPr>
      <w:r w:rsidRPr="008B1C02">
        <w:t xml:space="preserve">        </w:t>
      </w:r>
      <w:proofErr w:type="spellStart"/>
      <w:r w:rsidRPr="008B1C02">
        <w:t>reptThlds</w:t>
      </w:r>
      <w:proofErr w:type="spellEnd"/>
      <w:r w:rsidRPr="008B1C02">
        <w:t>:</w:t>
      </w:r>
    </w:p>
    <w:p w14:paraId="694BDB04" w14:textId="77777777" w:rsidR="00534FCC" w:rsidRPr="008B1C02" w:rsidRDefault="00534FCC" w:rsidP="00534FCC">
      <w:pPr>
        <w:pStyle w:val="PL"/>
      </w:pPr>
      <w:r w:rsidRPr="008B1C02">
        <w:t xml:space="preserve">          type: array</w:t>
      </w:r>
    </w:p>
    <w:p w14:paraId="1E1E2523" w14:textId="77777777" w:rsidR="00534FCC" w:rsidRPr="008B1C02" w:rsidRDefault="00534FCC" w:rsidP="00534FCC">
      <w:pPr>
        <w:pStyle w:val="PL"/>
      </w:pPr>
      <w:r w:rsidRPr="008B1C02">
        <w:t xml:space="preserve">          items:</w:t>
      </w:r>
    </w:p>
    <w:p w14:paraId="05836CC9" w14:textId="77777777" w:rsidR="00534FCC" w:rsidRPr="008B1C02" w:rsidRDefault="00534FCC" w:rsidP="00534FCC">
      <w:pPr>
        <w:pStyle w:val="PL"/>
      </w:pPr>
      <w:r w:rsidRPr="008B1C02">
        <w:t xml:space="preserve">            $ref: 'TS29520_Nnwdaf_EventsSubscription.yaml#/components/schemas/ThresholdLevel'</w:t>
      </w:r>
    </w:p>
    <w:p w14:paraId="1DF10FE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3FC8D5A"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4AC78D83"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648CAFEE" w14:textId="77777777" w:rsidR="00534FCC" w:rsidRPr="008B1C02" w:rsidRDefault="00534FCC" w:rsidP="00534FCC">
      <w:pPr>
        <w:pStyle w:val="PL"/>
      </w:pPr>
      <w:r w:rsidRPr="008B1C02">
        <w:t xml:space="preserve">        </w:t>
      </w:r>
      <w:proofErr w:type="spellStart"/>
      <w:r w:rsidRPr="008B1C02">
        <w:t>snssai</w:t>
      </w:r>
      <w:r>
        <w:t>s</w:t>
      </w:r>
      <w:proofErr w:type="spellEnd"/>
      <w:r w:rsidRPr="008B1C02">
        <w:t>:</w:t>
      </w:r>
    </w:p>
    <w:p w14:paraId="04463965" w14:textId="77777777" w:rsidR="00534FCC" w:rsidRPr="008B1C02" w:rsidRDefault="00534FCC" w:rsidP="00534FCC">
      <w:pPr>
        <w:pStyle w:val="PL"/>
      </w:pPr>
      <w:r w:rsidRPr="008B1C02">
        <w:t xml:space="preserve">          type: array</w:t>
      </w:r>
    </w:p>
    <w:p w14:paraId="15149BCE" w14:textId="77777777" w:rsidR="00534FCC" w:rsidRPr="008B1C02" w:rsidRDefault="00534FCC" w:rsidP="00534FCC">
      <w:pPr>
        <w:pStyle w:val="PL"/>
      </w:pPr>
      <w:r w:rsidRPr="008B1C02">
        <w:t xml:space="preserve">          items:</w:t>
      </w:r>
    </w:p>
    <w:p w14:paraId="52A9E595" w14:textId="77777777" w:rsidR="00534FCC" w:rsidRPr="008B1C02" w:rsidRDefault="00534FCC" w:rsidP="00534FCC">
      <w:pPr>
        <w:pStyle w:val="PL"/>
      </w:pPr>
      <w:r>
        <w:t xml:space="preserve">  </w:t>
      </w:r>
      <w:r w:rsidRPr="008B1C02">
        <w:t xml:space="preserve">          $ref: 'TS29571_CommonData.yaml#/components/schemas/</w:t>
      </w:r>
      <w:proofErr w:type="spellStart"/>
      <w:r w:rsidRPr="008B1C02">
        <w:t>Snssai</w:t>
      </w:r>
      <w:proofErr w:type="spellEnd"/>
      <w:r w:rsidRPr="008B1C02">
        <w:t>'</w:t>
      </w:r>
    </w:p>
    <w:p w14:paraId="5AD9645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0EC1874" w14:textId="77777777" w:rsidR="00534FCC" w:rsidRPr="008B1C02" w:rsidRDefault="00534FCC" w:rsidP="00534FCC">
      <w:pPr>
        <w:pStyle w:val="PL"/>
      </w:pPr>
      <w:r w:rsidRPr="008B1C02">
        <w:t xml:space="preserve">        </w:t>
      </w:r>
      <w:proofErr w:type="spellStart"/>
      <w:r w:rsidRPr="008B1C02">
        <w:t>nsiIdInfos</w:t>
      </w:r>
      <w:proofErr w:type="spellEnd"/>
      <w:r w:rsidRPr="008B1C02">
        <w:t>:</w:t>
      </w:r>
    </w:p>
    <w:p w14:paraId="5C72FDB8" w14:textId="77777777" w:rsidR="00534FCC" w:rsidRPr="008B1C02" w:rsidRDefault="00534FCC" w:rsidP="00534FCC">
      <w:pPr>
        <w:pStyle w:val="PL"/>
      </w:pPr>
      <w:r w:rsidRPr="008B1C02">
        <w:t xml:space="preserve">          type: array</w:t>
      </w:r>
    </w:p>
    <w:p w14:paraId="427C650B" w14:textId="77777777" w:rsidR="00534FCC" w:rsidRPr="008B1C02" w:rsidRDefault="00534FCC" w:rsidP="00534FCC">
      <w:pPr>
        <w:pStyle w:val="PL"/>
      </w:pPr>
      <w:r w:rsidRPr="008B1C02">
        <w:t xml:space="preserve">          items:</w:t>
      </w:r>
    </w:p>
    <w:p w14:paraId="393D31BC" w14:textId="77777777" w:rsidR="00534FCC" w:rsidRPr="008B1C02" w:rsidRDefault="00534FCC" w:rsidP="00534FCC">
      <w:pPr>
        <w:pStyle w:val="PL"/>
      </w:pPr>
      <w:r w:rsidRPr="008B1C02">
        <w:t xml:space="preserve">            $ref: 'TS29520_Nnwdaf_EventsSubscription.yaml#/components/schemas/NsiIdInfo'</w:t>
      </w:r>
    </w:p>
    <w:p w14:paraId="7BA9D1D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CE4D996" w14:textId="77777777" w:rsidR="00534FCC" w:rsidRPr="008B1C02" w:rsidRDefault="00534FCC" w:rsidP="00534FCC">
      <w:pPr>
        <w:pStyle w:val="PL"/>
      </w:pPr>
      <w:r w:rsidRPr="008B1C02">
        <w:t xml:space="preserve">        </w:t>
      </w:r>
      <w:proofErr w:type="spellStart"/>
      <w:r w:rsidRPr="008B1C02">
        <w:t>qosReq</w:t>
      </w:r>
      <w:proofErr w:type="spellEnd"/>
      <w:r w:rsidRPr="008B1C02">
        <w:t>:</w:t>
      </w:r>
    </w:p>
    <w:p w14:paraId="327C224A" w14:textId="77777777" w:rsidR="00534FCC" w:rsidRPr="008B1C02" w:rsidRDefault="00534FCC" w:rsidP="00534FCC">
      <w:pPr>
        <w:pStyle w:val="PL"/>
      </w:pPr>
      <w:r w:rsidRPr="008B1C02">
        <w:t xml:space="preserve">          $ref: 'TS29520_Nnwdaf_EventsSubscription.yaml#/components/schemas/QosRequirement'</w:t>
      </w:r>
    </w:p>
    <w:p w14:paraId="5F3C3FB5" w14:textId="77777777" w:rsidR="00534FCC" w:rsidRPr="008B1C02" w:rsidRDefault="00534FCC" w:rsidP="00534FCC">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qosFlowRetThds</w:t>
      </w:r>
      <w:proofErr w:type="spellEnd"/>
      <w:r w:rsidRPr="008B1C02">
        <w:rPr>
          <w:rFonts w:cs="Arial"/>
          <w:szCs w:val="18"/>
          <w:lang w:eastAsia="zh-CN"/>
        </w:rPr>
        <w:t>:</w:t>
      </w:r>
    </w:p>
    <w:p w14:paraId="2564DFE4" w14:textId="77777777" w:rsidR="00534FCC" w:rsidRPr="008B1C02" w:rsidRDefault="00534FCC" w:rsidP="00534FCC">
      <w:pPr>
        <w:pStyle w:val="PL"/>
      </w:pPr>
      <w:r w:rsidRPr="008B1C02">
        <w:t xml:space="preserve">          type: array</w:t>
      </w:r>
    </w:p>
    <w:p w14:paraId="29EDFF34" w14:textId="77777777" w:rsidR="00534FCC" w:rsidRPr="008B1C02" w:rsidRDefault="00534FCC" w:rsidP="00534FCC">
      <w:pPr>
        <w:pStyle w:val="PL"/>
      </w:pPr>
      <w:r w:rsidRPr="008B1C02">
        <w:t xml:space="preserve">          items:</w:t>
      </w:r>
    </w:p>
    <w:p w14:paraId="2A642B69" w14:textId="77777777" w:rsidR="00534FCC" w:rsidRPr="008B1C02" w:rsidRDefault="00534FCC" w:rsidP="00534FCC">
      <w:pPr>
        <w:pStyle w:val="PL"/>
      </w:pPr>
      <w:r w:rsidRPr="008B1C02">
        <w:t xml:space="preserve">            $ref: 'TS29520_Nnwdaf_EventsSubscription.yaml#/components/schemas/RetainabilityThreshold'</w:t>
      </w:r>
    </w:p>
    <w:p w14:paraId="5FE2137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F129306" w14:textId="77777777" w:rsidR="00534FCC" w:rsidRPr="008B1C02" w:rsidRDefault="00534FCC" w:rsidP="00534FCC">
      <w:pPr>
        <w:pStyle w:val="PL"/>
        <w:rPr>
          <w:rFonts w:cs="Arial"/>
          <w:szCs w:val="18"/>
          <w:lang w:eastAsia="zh-CN"/>
        </w:rPr>
      </w:pPr>
      <w:r w:rsidRPr="008B1C02">
        <w:rPr>
          <w:rFonts w:cs="Arial"/>
          <w:szCs w:val="18"/>
          <w:lang w:eastAsia="zh-CN"/>
        </w:rPr>
        <w:t xml:space="preserve">        </w:t>
      </w:r>
      <w:proofErr w:type="spellStart"/>
      <w:r w:rsidRPr="008B1C02">
        <w:rPr>
          <w:rFonts w:cs="Arial"/>
          <w:szCs w:val="18"/>
          <w:lang w:eastAsia="zh-CN"/>
        </w:rPr>
        <w:t>ranUeThrouThds</w:t>
      </w:r>
      <w:proofErr w:type="spellEnd"/>
      <w:r w:rsidRPr="008B1C02">
        <w:rPr>
          <w:rFonts w:cs="Arial"/>
          <w:szCs w:val="18"/>
          <w:lang w:eastAsia="zh-CN"/>
        </w:rPr>
        <w:t>:</w:t>
      </w:r>
    </w:p>
    <w:p w14:paraId="069F4D9C" w14:textId="77777777" w:rsidR="00534FCC" w:rsidRPr="008B1C02" w:rsidRDefault="00534FCC" w:rsidP="00534FCC">
      <w:pPr>
        <w:pStyle w:val="PL"/>
      </w:pPr>
      <w:r w:rsidRPr="008B1C02">
        <w:t xml:space="preserve">          type: array</w:t>
      </w:r>
    </w:p>
    <w:p w14:paraId="28711A09" w14:textId="77777777" w:rsidR="00534FCC" w:rsidRPr="008B1C02" w:rsidRDefault="00534FCC" w:rsidP="00534FCC">
      <w:pPr>
        <w:pStyle w:val="PL"/>
      </w:pPr>
      <w:r w:rsidRPr="008B1C02">
        <w:t xml:space="preserve">          items:</w:t>
      </w:r>
    </w:p>
    <w:p w14:paraId="1600A63C" w14:textId="77777777" w:rsidR="00534FCC" w:rsidRPr="008B1C02" w:rsidRDefault="00534FCC" w:rsidP="00534FCC">
      <w:pPr>
        <w:pStyle w:val="PL"/>
      </w:pPr>
      <w:r w:rsidRPr="008B1C02">
        <w:t xml:space="preserve">            $ref: 'TS29571_CommonData.yaml#/components/schemas/</w:t>
      </w:r>
      <w:proofErr w:type="spellStart"/>
      <w:r w:rsidRPr="008B1C02">
        <w:t>BitRate</w:t>
      </w:r>
      <w:proofErr w:type="spellEnd"/>
      <w:r w:rsidRPr="008B1C02">
        <w:t>'</w:t>
      </w:r>
    </w:p>
    <w:p w14:paraId="31F612E8"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8401038" w14:textId="77777777" w:rsidR="00534FCC" w:rsidRPr="008B1C02" w:rsidRDefault="00534FCC" w:rsidP="00534FCC">
      <w:pPr>
        <w:pStyle w:val="PL"/>
      </w:pPr>
      <w:r w:rsidRPr="008B1C02">
        <w:t xml:space="preserve">        </w:t>
      </w:r>
      <w:proofErr w:type="spellStart"/>
      <w:r w:rsidRPr="008B1C02">
        <w:t>disperReqs</w:t>
      </w:r>
      <w:proofErr w:type="spellEnd"/>
      <w:r w:rsidRPr="008B1C02">
        <w:t>:</w:t>
      </w:r>
    </w:p>
    <w:p w14:paraId="5CBB0830" w14:textId="77777777" w:rsidR="00534FCC" w:rsidRPr="008B1C02" w:rsidRDefault="00534FCC" w:rsidP="00534FCC">
      <w:pPr>
        <w:pStyle w:val="PL"/>
      </w:pPr>
      <w:r w:rsidRPr="008B1C02">
        <w:t xml:space="preserve">          type: array</w:t>
      </w:r>
    </w:p>
    <w:p w14:paraId="0E35FD18" w14:textId="77777777" w:rsidR="00534FCC" w:rsidRPr="008B1C02" w:rsidRDefault="00534FCC" w:rsidP="00534FCC">
      <w:pPr>
        <w:pStyle w:val="PL"/>
      </w:pPr>
      <w:r w:rsidRPr="008B1C02">
        <w:t xml:space="preserve">          items:</w:t>
      </w:r>
    </w:p>
    <w:p w14:paraId="483B4B86" w14:textId="77777777" w:rsidR="00534FCC" w:rsidRPr="008B1C02" w:rsidRDefault="00534FCC" w:rsidP="00534FCC">
      <w:pPr>
        <w:pStyle w:val="PL"/>
      </w:pPr>
      <w:r w:rsidRPr="008B1C02">
        <w:t xml:space="preserve">            $ref: 'TS29520_Nnwdaf_EventsSubscription.yaml#/components/schemas/DispersionRequirement'</w:t>
      </w:r>
    </w:p>
    <w:p w14:paraId="25CD2A4C" w14:textId="77777777" w:rsidR="00534FCC" w:rsidRPr="008B1C02" w:rsidRDefault="00534FCC" w:rsidP="00534FCC">
      <w:pPr>
        <w:pStyle w:val="PL"/>
      </w:pPr>
      <w:r w:rsidRPr="008B1C02">
        <w:lastRenderedPageBreak/>
        <w:t xml:space="preserve">          </w:t>
      </w:r>
      <w:proofErr w:type="spellStart"/>
      <w:r w:rsidRPr="008B1C02">
        <w:t>minItems</w:t>
      </w:r>
      <w:proofErr w:type="spellEnd"/>
      <w:r w:rsidRPr="008B1C02">
        <w:t>: 1</w:t>
      </w:r>
    </w:p>
    <w:p w14:paraId="4ADC7E8D" w14:textId="77777777" w:rsidR="00534FCC" w:rsidRPr="008B1C02" w:rsidRDefault="00534FCC" w:rsidP="00534FCC">
      <w:pPr>
        <w:pStyle w:val="PL"/>
      </w:pPr>
      <w:r w:rsidRPr="008B1C02">
        <w:t xml:space="preserve">        </w:t>
      </w:r>
      <w:proofErr w:type="spellStart"/>
      <w:r w:rsidRPr="008B1C02">
        <w:t>listOfAnaSubsets</w:t>
      </w:r>
      <w:proofErr w:type="spellEnd"/>
      <w:r w:rsidRPr="008B1C02">
        <w:t>:</w:t>
      </w:r>
    </w:p>
    <w:p w14:paraId="07EFB201" w14:textId="77777777" w:rsidR="00534FCC" w:rsidRPr="008B1C02" w:rsidRDefault="00534FCC" w:rsidP="00534FCC">
      <w:pPr>
        <w:pStyle w:val="PL"/>
      </w:pPr>
      <w:r w:rsidRPr="008B1C02">
        <w:t xml:space="preserve">          type: array</w:t>
      </w:r>
    </w:p>
    <w:p w14:paraId="118C8E7B" w14:textId="77777777" w:rsidR="00534FCC" w:rsidRPr="008B1C02" w:rsidRDefault="00534FCC" w:rsidP="00534FCC">
      <w:pPr>
        <w:pStyle w:val="PL"/>
      </w:pPr>
      <w:r w:rsidRPr="008B1C02">
        <w:t xml:space="preserve">          items:</w:t>
      </w:r>
    </w:p>
    <w:p w14:paraId="5842CE69" w14:textId="77777777" w:rsidR="00534FCC" w:rsidRPr="008B1C02" w:rsidRDefault="00534FCC" w:rsidP="00534FCC">
      <w:pPr>
        <w:pStyle w:val="PL"/>
      </w:pPr>
      <w:r w:rsidRPr="008B1C02">
        <w:t xml:space="preserve">            $ref: 'TS29520_Nnwdaf_EventsSubscription.yaml#/components/schemas/</w:t>
      </w:r>
      <w:r w:rsidRPr="008B1C02">
        <w:rPr>
          <w:lang w:eastAsia="zh-CN"/>
        </w:rPr>
        <w:t>AnalyticsSubset</w:t>
      </w:r>
      <w:r w:rsidRPr="008B1C02">
        <w:t>'</w:t>
      </w:r>
    </w:p>
    <w:p w14:paraId="15F58829"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754399" w14:textId="77777777" w:rsidR="00534FCC" w:rsidRPr="008B1C02" w:rsidRDefault="00534FCC" w:rsidP="00534FCC">
      <w:pPr>
        <w:pStyle w:val="PL"/>
      </w:pPr>
      <w:r w:rsidRPr="008B1C02">
        <w:t xml:space="preserve">        </w:t>
      </w:r>
      <w:proofErr w:type="spellStart"/>
      <w:r w:rsidRPr="008B1C02">
        <w:rPr>
          <w:lang w:eastAsia="zh-CN"/>
        </w:rPr>
        <w:t>dnPerfReqs</w:t>
      </w:r>
      <w:proofErr w:type="spellEnd"/>
      <w:r w:rsidRPr="008B1C02">
        <w:t>:</w:t>
      </w:r>
    </w:p>
    <w:p w14:paraId="38AEE8A0" w14:textId="77777777" w:rsidR="00534FCC" w:rsidRPr="008B1C02" w:rsidRDefault="00534FCC" w:rsidP="00534FCC">
      <w:pPr>
        <w:pStyle w:val="PL"/>
      </w:pPr>
      <w:r w:rsidRPr="008B1C02">
        <w:t xml:space="preserve">          type: array</w:t>
      </w:r>
    </w:p>
    <w:p w14:paraId="291F03C4" w14:textId="77777777" w:rsidR="00534FCC" w:rsidRPr="008B1C02" w:rsidRDefault="00534FCC" w:rsidP="00534FCC">
      <w:pPr>
        <w:pStyle w:val="PL"/>
      </w:pPr>
      <w:r w:rsidRPr="008B1C02">
        <w:t xml:space="preserve">          items:</w:t>
      </w:r>
    </w:p>
    <w:p w14:paraId="25E02E2D" w14:textId="77777777" w:rsidR="00534FCC" w:rsidRPr="008B1C02" w:rsidRDefault="00534FCC" w:rsidP="00534FCC">
      <w:pPr>
        <w:pStyle w:val="PL"/>
      </w:pPr>
      <w:r w:rsidRPr="008B1C02">
        <w:t xml:space="preserve">            $ref: 'TS29520_Nnwdaf_EventsSubscription.yaml#/components/schemas/</w:t>
      </w:r>
      <w:r w:rsidRPr="008B1C02">
        <w:rPr>
          <w:rFonts w:eastAsia="等线"/>
        </w:rPr>
        <w:t>DnPerformanceReq</w:t>
      </w:r>
      <w:r w:rsidRPr="008B1C02">
        <w:t>'</w:t>
      </w:r>
    </w:p>
    <w:p w14:paraId="2458422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8ED8DEE" w14:textId="77777777" w:rsidR="00534FCC" w:rsidRPr="00860286" w:rsidRDefault="00534FCC" w:rsidP="00534FCC">
      <w:pPr>
        <w:pStyle w:val="PL"/>
      </w:pPr>
      <w:r w:rsidRPr="00860286">
        <w:t xml:space="preserve">        </w:t>
      </w:r>
      <w:proofErr w:type="spellStart"/>
      <w:r>
        <w:t>dataVlTrnsTmReqs</w:t>
      </w:r>
      <w:proofErr w:type="spellEnd"/>
      <w:r w:rsidRPr="00860286">
        <w:t>:</w:t>
      </w:r>
    </w:p>
    <w:p w14:paraId="7C6AC829" w14:textId="77777777" w:rsidR="00534FCC" w:rsidRPr="00860286" w:rsidRDefault="00534FCC" w:rsidP="00534FCC">
      <w:pPr>
        <w:pStyle w:val="PL"/>
      </w:pPr>
      <w:r w:rsidRPr="00860286">
        <w:t xml:space="preserve">          type: array</w:t>
      </w:r>
    </w:p>
    <w:p w14:paraId="278DD1E5" w14:textId="77777777" w:rsidR="00534FCC" w:rsidRPr="00860286" w:rsidRDefault="00534FCC" w:rsidP="00534FCC">
      <w:pPr>
        <w:pStyle w:val="PL"/>
      </w:pPr>
      <w:r w:rsidRPr="00860286">
        <w:t xml:space="preserve">          items:</w:t>
      </w:r>
    </w:p>
    <w:p w14:paraId="06BA018E" w14:textId="77777777" w:rsidR="00534FCC" w:rsidRPr="00860286" w:rsidRDefault="00534FCC" w:rsidP="00534FCC">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8DA6361" w14:textId="77777777" w:rsidR="00534FCC" w:rsidRPr="00860286" w:rsidRDefault="00534FCC" w:rsidP="00534FCC">
      <w:pPr>
        <w:pStyle w:val="PL"/>
      </w:pPr>
      <w:r w:rsidRPr="00860286">
        <w:t xml:space="preserve">          </w:t>
      </w:r>
      <w:proofErr w:type="spellStart"/>
      <w:r w:rsidRPr="00860286">
        <w:t>minItems</w:t>
      </w:r>
      <w:proofErr w:type="spellEnd"/>
      <w:r w:rsidRPr="00860286">
        <w:t>: 1</w:t>
      </w:r>
    </w:p>
    <w:p w14:paraId="5D233BF4" w14:textId="77777777" w:rsidR="00534FCC" w:rsidRPr="008B1C02" w:rsidRDefault="00534FCC" w:rsidP="00534FCC">
      <w:pPr>
        <w:pStyle w:val="PL"/>
      </w:pPr>
      <w:r w:rsidRPr="008B1C02">
        <w:t xml:space="preserve">        </w:t>
      </w:r>
      <w:proofErr w:type="spellStart"/>
      <w:r w:rsidRPr="008B1C02">
        <w:t>bwRequs</w:t>
      </w:r>
      <w:proofErr w:type="spellEnd"/>
      <w:r w:rsidRPr="008B1C02">
        <w:t>:</w:t>
      </w:r>
    </w:p>
    <w:p w14:paraId="2BBFF6EE" w14:textId="77777777" w:rsidR="00534FCC" w:rsidRPr="008B1C02" w:rsidRDefault="00534FCC" w:rsidP="00534FCC">
      <w:pPr>
        <w:pStyle w:val="PL"/>
      </w:pPr>
      <w:r w:rsidRPr="008B1C02">
        <w:t xml:space="preserve">          type: array</w:t>
      </w:r>
    </w:p>
    <w:p w14:paraId="7E70C287" w14:textId="77777777" w:rsidR="00534FCC" w:rsidRPr="008B1C02" w:rsidRDefault="00534FCC" w:rsidP="00534FCC">
      <w:pPr>
        <w:pStyle w:val="PL"/>
      </w:pPr>
      <w:r w:rsidRPr="008B1C02">
        <w:t xml:space="preserve">          items:</w:t>
      </w:r>
    </w:p>
    <w:p w14:paraId="46E3AC7B" w14:textId="77777777" w:rsidR="00534FCC" w:rsidRPr="008B1C02" w:rsidRDefault="00534FCC" w:rsidP="00534FCC">
      <w:pPr>
        <w:pStyle w:val="PL"/>
      </w:pPr>
      <w:r w:rsidRPr="008B1C02">
        <w:t xml:space="preserve">            $ref: 'TS29520_Nnwdaf_EventsSubscription.yaml#/components/schemas/BwRequirement'</w:t>
      </w:r>
    </w:p>
    <w:p w14:paraId="275CB2D7"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A45B8E0"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4FD229E3" w14:textId="77777777" w:rsidR="00534FCC" w:rsidRPr="008B1C02" w:rsidRDefault="00534FCC" w:rsidP="00534FCC">
      <w:pPr>
        <w:pStyle w:val="PL"/>
      </w:pPr>
      <w:r w:rsidRPr="008B1C02">
        <w:t xml:space="preserve">          type: array</w:t>
      </w:r>
    </w:p>
    <w:p w14:paraId="4C9DD25D"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items:</w:t>
      </w:r>
    </w:p>
    <w:p w14:paraId="5D9C1F03" w14:textId="77777777" w:rsidR="00534FCC" w:rsidRPr="008B1C02" w:rsidRDefault="00534FCC" w:rsidP="00534FCC">
      <w:pPr>
        <w:pStyle w:val="PL"/>
      </w:pPr>
      <w:r w:rsidRPr="008B1C02">
        <w:t xml:space="preserve">            $ref: 'TS29520_Nnwdaf_EventsSubscription.yaml#/components/schemas/RatFreqInformation'</w:t>
      </w:r>
    </w:p>
    <w:p w14:paraId="495E9F2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E0BF4E1" w14:textId="77777777" w:rsidR="00534FCC" w:rsidRPr="008B1C02" w:rsidRDefault="00534FCC" w:rsidP="00534FCC">
      <w:pPr>
        <w:pStyle w:val="PL"/>
      </w:pPr>
      <w:r w:rsidRPr="008B1C02">
        <w:t xml:space="preserve">        </w:t>
      </w:r>
      <w:proofErr w:type="spellStart"/>
      <w:r w:rsidRPr="008B1C02">
        <w:rPr>
          <w:lang w:eastAsia="zh-CN"/>
        </w:rPr>
        <w:t>appServerAddrs</w:t>
      </w:r>
      <w:proofErr w:type="spellEnd"/>
      <w:r w:rsidRPr="008B1C02">
        <w:t>:</w:t>
      </w:r>
    </w:p>
    <w:p w14:paraId="3BBE3C8C" w14:textId="77777777" w:rsidR="00534FCC" w:rsidRPr="008B1C02" w:rsidRDefault="00534FCC" w:rsidP="00534FCC">
      <w:pPr>
        <w:pStyle w:val="PL"/>
      </w:pPr>
      <w:r w:rsidRPr="008B1C02">
        <w:t xml:space="preserve">          type: array</w:t>
      </w:r>
    </w:p>
    <w:p w14:paraId="0C25946A" w14:textId="77777777" w:rsidR="00534FCC" w:rsidRPr="008B1C02" w:rsidRDefault="00534FCC" w:rsidP="00534FCC">
      <w:pPr>
        <w:pStyle w:val="PL"/>
      </w:pPr>
      <w:r w:rsidRPr="008B1C02">
        <w:t xml:space="preserve">          items:</w:t>
      </w:r>
    </w:p>
    <w:p w14:paraId="18BB59E9" w14:textId="77777777" w:rsidR="00534FCC" w:rsidRPr="008B1C02" w:rsidRDefault="00534FCC" w:rsidP="00534FCC">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66750A59"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31AD5D8" w14:textId="77777777" w:rsidR="00534FCC" w:rsidRPr="008B1C02" w:rsidRDefault="00534FCC" w:rsidP="00534FCC">
      <w:pPr>
        <w:pStyle w:val="PL"/>
      </w:pPr>
      <w:r w:rsidRPr="008B1C02">
        <w:t xml:space="preserve">        </w:t>
      </w:r>
      <w:proofErr w:type="spellStart"/>
      <w:r w:rsidRPr="008B1C02">
        <w:t>extraReportReq</w:t>
      </w:r>
      <w:proofErr w:type="spellEnd"/>
      <w:r w:rsidRPr="008B1C02">
        <w:t>:</w:t>
      </w:r>
    </w:p>
    <w:p w14:paraId="278A8D52" w14:textId="77777777" w:rsidR="00534FCC" w:rsidRPr="008B1C02" w:rsidRDefault="00534FCC" w:rsidP="00534FCC">
      <w:pPr>
        <w:pStyle w:val="PL"/>
      </w:pPr>
      <w:r w:rsidRPr="008B1C02">
        <w:t xml:space="preserve">          $ref: 'TS29520_Nnwdaf_EventsSubscription.yaml#/components/schemas/EventReportingRequirement'</w:t>
      </w:r>
    </w:p>
    <w:p w14:paraId="095C5211" w14:textId="77777777" w:rsidR="00534FCC" w:rsidRPr="008B1C02" w:rsidRDefault="00534FCC" w:rsidP="00534FCC">
      <w:pPr>
        <w:pStyle w:val="PL"/>
      </w:pPr>
      <w:r w:rsidRPr="008B1C02">
        <w:t xml:space="preserve">        </w:t>
      </w:r>
      <w:proofErr w:type="spellStart"/>
      <w:r w:rsidRPr="008B1C02">
        <w:t>maxNumOfTopAppUl</w:t>
      </w:r>
      <w:proofErr w:type="spellEnd"/>
      <w:r w:rsidRPr="008B1C02">
        <w:t>:</w:t>
      </w:r>
    </w:p>
    <w:p w14:paraId="35C51065"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6412D1B3" w14:textId="77777777" w:rsidR="00534FCC" w:rsidRPr="008B1C02" w:rsidRDefault="00534FCC" w:rsidP="00534FCC">
      <w:pPr>
        <w:pStyle w:val="PL"/>
      </w:pPr>
      <w:r w:rsidRPr="008B1C02">
        <w:t xml:space="preserve">        </w:t>
      </w:r>
      <w:proofErr w:type="spellStart"/>
      <w:r w:rsidRPr="008B1C02">
        <w:t>maxNumOfTopAppDl</w:t>
      </w:r>
      <w:proofErr w:type="spellEnd"/>
      <w:r w:rsidRPr="008B1C02">
        <w:t>:</w:t>
      </w:r>
    </w:p>
    <w:p w14:paraId="4103A628"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440A161C" w14:textId="77777777" w:rsidR="00534FCC" w:rsidRPr="008B1C02" w:rsidRDefault="00534FCC" w:rsidP="00534FCC">
      <w:pPr>
        <w:pStyle w:val="PL"/>
      </w:pPr>
      <w:r w:rsidRPr="008B1C02">
        <w:t xml:space="preserve">        </w:t>
      </w:r>
      <w:proofErr w:type="spellStart"/>
      <w:r w:rsidRPr="008B1C02">
        <w:t>visitedLocAreas</w:t>
      </w:r>
      <w:proofErr w:type="spellEnd"/>
      <w:r w:rsidRPr="008B1C02">
        <w:t>:</w:t>
      </w:r>
    </w:p>
    <w:p w14:paraId="51FF183F" w14:textId="77777777" w:rsidR="00534FCC" w:rsidRPr="008B1C02" w:rsidRDefault="00534FCC" w:rsidP="00534FCC">
      <w:pPr>
        <w:pStyle w:val="PL"/>
      </w:pPr>
      <w:r w:rsidRPr="008B1C02">
        <w:t xml:space="preserve">          type: array</w:t>
      </w:r>
    </w:p>
    <w:p w14:paraId="42520E31" w14:textId="77777777" w:rsidR="00534FCC" w:rsidRPr="008B1C02" w:rsidRDefault="00534FCC" w:rsidP="00534FCC">
      <w:pPr>
        <w:pStyle w:val="PL"/>
      </w:pPr>
      <w:r w:rsidRPr="008B1C02">
        <w:t xml:space="preserve">          items:</w:t>
      </w:r>
    </w:p>
    <w:p w14:paraId="60F73774" w14:textId="77777777" w:rsidR="00534FCC" w:rsidRPr="008B1C02" w:rsidRDefault="00534FCC" w:rsidP="00534FCC">
      <w:pPr>
        <w:pStyle w:val="PL"/>
      </w:pPr>
      <w:r w:rsidRPr="008B1C02">
        <w:t xml:space="preserve">            $ref: 'TS29122_CommonData.yaml#/components/schemas/LocationArea5G'</w:t>
      </w:r>
    </w:p>
    <w:p w14:paraId="07174C3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3D28842"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5EC21601"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56D30FE2"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7A15440A"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CE025E7"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E1AC28B"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43A62E1B"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594392F4"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10698FFB"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CC554E5"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79569E51" w14:textId="77777777" w:rsidR="00534FCC" w:rsidRPr="007B0B2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0B04946C" w14:textId="77777777" w:rsidR="00534FCC" w:rsidRDefault="00534FCC" w:rsidP="00534FCC">
      <w:pPr>
        <w:pStyle w:val="PL"/>
      </w:pPr>
      <w:r w:rsidRPr="007B0B2D">
        <w:t xml:space="preserve">          $ref: 'TS29520_Nnwdaf_EventsSubscription.yaml#/components/schemas/UserDataConOrderCrit'</w:t>
      </w:r>
    </w:p>
    <w:p w14:paraId="49BEA49D"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1BDE969" w14:textId="77777777" w:rsidR="00534FCC" w:rsidRDefault="00534FCC" w:rsidP="00534FCC">
      <w:pPr>
        <w:pStyle w:val="PL"/>
        <w:rPr>
          <w:lang w:eastAsia="zh-CN"/>
        </w:rPr>
      </w:pPr>
      <w:r w:rsidRPr="006A1272">
        <w:rPr>
          <w:lang w:eastAsia="zh-CN"/>
        </w:rPr>
        <w:t xml:space="preserve">          $ref: 'TS29520_Nnwdaf_EventsSubscription.yaml#/components/schemas/LocInfoGranularity'</w:t>
      </w:r>
    </w:p>
    <w:p w14:paraId="5DB03AD5" w14:textId="77777777" w:rsidR="00534FCC" w:rsidRDefault="00534FCC" w:rsidP="00534FCC">
      <w:pPr>
        <w:pStyle w:val="PL"/>
      </w:pPr>
      <w:r>
        <w:t xml:space="preserve">        </w:t>
      </w:r>
      <w:bookmarkStart w:id="103" w:name="_Hlk143551731"/>
      <w:proofErr w:type="spellStart"/>
      <w:r w:rsidRPr="000E5DD1">
        <w:rPr>
          <w:lang w:eastAsia="zh-CN"/>
        </w:rPr>
        <w:t>locOrientation</w:t>
      </w:r>
      <w:proofErr w:type="spellEnd"/>
      <w:r>
        <w:t>:</w:t>
      </w:r>
    </w:p>
    <w:p w14:paraId="4CCDE77A" w14:textId="77777777" w:rsidR="00534FCC" w:rsidRDefault="00534FCC" w:rsidP="00534FCC">
      <w:pPr>
        <w:pStyle w:val="PL"/>
      </w:pPr>
      <w:r w:rsidRPr="008B1C02">
        <w:t xml:space="preserve">            $ref: 'TS29520_Nnwdaf_EventsSubscription.yaml#/components/schemas/</w:t>
      </w:r>
      <w:r w:rsidRPr="000E5DD1">
        <w:rPr>
          <w:lang w:eastAsia="zh-CN"/>
        </w:rPr>
        <w:t>LocationOrientation</w:t>
      </w:r>
      <w:r>
        <w:t>'</w:t>
      </w:r>
    </w:p>
    <w:bookmarkEnd w:id="103"/>
    <w:p w14:paraId="123614F4"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3FCEA21E"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752E2BB1"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074F1A7E"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00B80A8D" w14:textId="77777777" w:rsidR="00534FC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2F796E3C" w14:textId="77777777" w:rsidR="00534FCC" w:rsidRDefault="00534FCC" w:rsidP="00534FCC">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6086B150" w14:textId="77777777" w:rsidR="00534FCC" w:rsidRPr="006A1272" w:rsidRDefault="00534FCC" w:rsidP="00534FCC">
      <w:pPr>
        <w:pStyle w:val="PL"/>
      </w:pPr>
      <w:r w:rsidRPr="006A1272">
        <w:t xml:space="preserve">          type: array</w:t>
      </w:r>
    </w:p>
    <w:p w14:paraId="2A4D3446" w14:textId="77777777" w:rsidR="00534FCC" w:rsidRPr="00336370" w:rsidRDefault="00534FCC" w:rsidP="00534FCC">
      <w:pPr>
        <w:pStyle w:val="PL"/>
      </w:pPr>
      <w:r w:rsidRPr="006A1272">
        <w:t xml:space="preserve">          items:</w:t>
      </w:r>
    </w:p>
    <w:p w14:paraId="6EDB3A4B" w14:textId="77777777" w:rsidR="00534FCC"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B58396B" w14:textId="77777777" w:rsidR="00534FCC" w:rsidRPr="00336370" w:rsidRDefault="00534FCC" w:rsidP="00534FCC">
      <w:pPr>
        <w:pStyle w:val="PL"/>
      </w:pPr>
      <w:r w:rsidRPr="006A1272">
        <w:t xml:space="preserve">          </w:t>
      </w:r>
      <w:proofErr w:type="spellStart"/>
      <w:r w:rsidRPr="006A1272">
        <w:t>minItems</w:t>
      </w:r>
      <w:proofErr w:type="spellEnd"/>
      <w:r w:rsidRPr="006A1272">
        <w:t>: 1</w:t>
      </w:r>
    </w:p>
    <w:p w14:paraId="329FA68C" w14:textId="77777777" w:rsidR="00534FCC" w:rsidRDefault="00534FCC" w:rsidP="00534FCC">
      <w:pPr>
        <w:pStyle w:val="PL"/>
      </w:pPr>
      <w:r>
        <w:t xml:space="preserve">        </w:t>
      </w:r>
      <w:proofErr w:type="spellStart"/>
      <w:r>
        <w:t>useCaseCxt</w:t>
      </w:r>
      <w:proofErr w:type="spellEnd"/>
      <w:r>
        <w:t>:</w:t>
      </w:r>
    </w:p>
    <w:p w14:paraId="31C51942" w14:textId="77777777" w:rsidR="00534FCC" w:rsidRDefault="00534FCC" w:rsidP="00534FCC">
      <w:pPr>
        <w:pStyle w:val="PL"/>
      </w:pPr>
      <w:r>
        <w:t xml:space="preserve">          type: string</w:t>
      </w:r>
    </w:p>
    <w:p w14:paraId="7166CEFE" w14:textId="77777777" w:rsidR="00534FCC" w:rsidRDefault="00534FCC" w:rsidP="00534FCC">
      <w:pPr>
        <w:pStyle w:val="PL"/>
      </w:pPr>
      <w:r>
        <w:t xml:space="preserve">          description: &gt;</w:t>
      </w:r>
    </w:p>
    <w:p w14:paraId="101FD432" w14:textId="77777777" w:rsidR="00534FCC" w:rsidRDefault="00534FCC" w:rsidP="00534FCC">
      <w:pPr>
        <w:pStyle w:val="PL"/>
      </w:pPr>
      <w:r>
        <w:t xml:space="preserve">            I</w:t>
      </w:r>
      <w:r w:rsidRPr="00DE69EC">
        <w:t>ndicates the context of usage of the analytics</w:t>
      </w:r>
      <w:r>
        <w:t>.</w:t>
      </w:r>
      <w:r w:rsidRPr="0011147D">
        <w:t xml:space="preserve"> The value and format of this parameter</w:t>
      </w:r>
    </w:p>
    <w:p w14:paraId="301C47A0" w14:textId="77777777" w:rsidR="00534FCC" w:rsidRDefault="00534FCC" w:rsidP="00534FCC">
      <w:pPr>
        <w:pStyle w:val="PL"/>
      </w:pPr>
      <w:r>
        <w:t xml:space="preserve">            </w:t>
      </w:r>
      <w:r w:rsidRPr="0011147D">
        <w:t>are not standardized.</w:t>
      </w:r>
    </w:p>
    <w:p w14:paraId="47F48736" w14:textId="77777777" w:rsidR="00534FCC" w:rsidRDefault="00534FCC" w:rsidP="00534FCC">
      <w:pPr>
        <w:pStyle w:val="PL"/>
      </w:pPr>
      <w:r>
        <w:t xml:space="preserve">        </w:t>
      </w:r>
      <w:proofErr w:type="spellStart"/>
      <w:r w:rsidRPr="004F7B5C">
        <w:t>pauseFlg</w:t>
      </w:r>
      <w:proofErr w:type="spellEnd"/>
      <w:r>
        <w:t>:</w:t>
      </w:r>
    </w:p>
    <w:p w14:paraId="0AF40467" w14:textId="77777777" w:rsidR="00534FCC" w:rsidRDefault="00534FCC" w:rsidP="00534FCC">
      <w:pPr>
        <w:pStyle w:val="PL"/>
      </w:pPr>
      <w:r>
        <w:t xml:space="preserve">          type: </w:t>
      </w:r>
      <w:proofErr w:type="spellStart"/>
      <w:r>
        <w:t>boolean</w:t>
      </w:r>
      <w:proofErr w:type="spellEnd"/>
    </w:p>
    <w:p w14:paraId="4E599877" w14:textId="77777777" w:rsidR="00534FCC" w:rsidRDefault="00534FCC" w:rsidP="00534FCC">
      <w:pPr>
        <w:pStyle w:val="PL"/>
        <w:rPr>
          <w:lang w:eastAsia="zh-CN"/>
        </w:rPr>
      </w:pPr>
      <w:r>
        <w:t xml:space="preserve">          description: </w:t>
      </w:r>
      <w:r>
        <w:rPr>
          <w:lang w:eastAsia="zh-CN"/>
        </w:rPr>
        <w:t>&gt;</w:t>
      </w:r>
    </w:p>
    <w:p w14:paraId="5E3AFE25" w14:textId="77777777" w:rsidR="00534FCC" w:rsidRDefault="00534FCC" w:rsidP="00534FCC">
      <w:pPr>
        <w:pStyle w:val="PL"/>
      </w:pPr>
      <w:r>
        <w:lastRenderedPageBreak/>
        <w:t xml:space="preserve">            Pause analytics consumption flag. Set to "true" to indicate the NWDAF to stop sending</w:t>
      </w:r>
    </w:p>
    <w:p w14:paraId="1834C762" w14:textId="77777777" w:rsidR="00534FCC" w:rsidRDefault="00534FCC" w:rsidP="00534FCC">
      <w:pPr>
        <w:pStyle w:val="PL"/>
      </w:pPr>
      <w:r>
        <w:t xml:space="preserve">            the notifications of analytics. Default value is "false" if omitted.</w:t>
      </w:r>
    </w:p>
    <w:p w14:paraId="3BD1AA55" w14:textId="77777777" w:rsidR="00534FCC" w:rsidRDefault="00534FCC" w:rsidP="00534FCC">
      <w:pPr>
        <w:pStyle w:val="PL"/>
      </w:pPr>
      <w:r>
        <w:t xml:space="preserve">        </w:t>
      </w:r>
      <w:proofErr w:type="spellStart"/>
      <w:r w:rsidRPr="004F7B5C">
        <w:t>resumeFlg</w:t>
      </w:r>
      <w:proofErr w:type="spellEnd"/>
      <w:r>
        <w:t>:</w:t>
      </w:r>
    </w:p>
    <w:p w14:paraId="75804D67" w14:textId="77777777" w:rsidR="00534FCC" w:rsidRDefault="00534FCC" w:rsidP="00534FCC">
      <w:pPr>
        <w:pStyle w:val="PL"/>
      </w:pPr>
      <w:r>
        <w:t xml:space="preserve">          type: </w:t>
      </w:r>
      <w:proofErr w:type="spellStart"/>
      <w:r>
        <w:t>boolean</w:t>
      </w:r>
      <w:proofErr w:type="spellEnd"/>
    </w:p>
    <w:p w14:paraId="5626500B" w14:textId="77777777" w:rsidR="00534FCC" w:rsidRDefault="00534FCC" w:rsidP="00534FCC">
      <w:pPr>
        <w:pStyle w:val="PL"/>
        <w:rPr>
          <w:lang w:eastAsia="zh-CN"/>
        </w:rPr>
      </w:pPr>
      <w:r>
        <w:t xml:space="preserve">          description: </w:t>
      </w:r>
      <w:r>
        <w:rPr>
          <w:lang w:eastAsia="zh-CN"/>
        </w:rPr>
        <w:t>&gt;</w:t>
      </w:r>
    </w:p>
    <w:p w14:paraId="16D997EE" w14:textId="77777777" w:rsidR="00534FCC" w:rsidRDefault="00534FCC" w:rsidP="00534FCC">
      <w:pPr>
        <w:pStyle w:val="PL"/>
      </w:pPr>
      <w:r>
        <w:t xml:space="preserve">            Resume analytics consumption flag. Set to "true" to indicate the NWDAF to resume sending</w:t>
      </w:r>
    </w:p>
    <w:p w14:paraId="34A64873" w14:textId="77777777" w:rsidR="00534FCC" w:rsidRPr="004F7B5C" w:rsidRDefault="00534FCC" w:rsidP="00534FCC">
      <w:pPr>
        <w:pStyle w:val="PL"/>
      </w:pPr>
      <w:r>
        <w:t xml:space="preserve">            the notifications of analytics. Default value is "false" if omitted.</w:t>
      </w:r>
    </w:p>
    <w:p w14:paraId="6A362616"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6010AE" w14:textId="77777777" w:rsidR="00534FCC" w:rsidRPr="008B1C02" w:rsidRDefault="00534FCC" w:rsidP="00534FCC">
      <w:pPr>
        <w:pStyle w:val="PL"/>
      </w:pPr>
      <w:r w:rsidRPr="008B1C02">
        <w:t xml:space="preserve">    </w:t>
      </w:r>
      <w:proofErr w:type="spellStart"/>
      <w:r w:rsidRPr="008B1C02">
        <w:t>TargetUeId</w:t>
      </w:r>
      <w:proofErr w:type="spellEnd"/>
      <w:r w:rsidRPr="008B1C02">
        <w:t>:</w:t>
      </w:r>
    </w:p>
    <w:p w14:paraId="126CB243" w14:textId="77777777" w:rsidR="00534FCC" w:rsidRPr="008B1C02" w:rsidRDefault="00534FCC" w:rsidP="00534FCC">
      <w:pPr>
        <w:pStyle w:val="PL"/>
        <w:rPr>
          <w:lang w:val="en-US" w:eastAsia="zh-CN"/>
        </w:rPr>
      </w:pPr>
      <w:r w:rsidRPr="008B1C02">
        <w:rPr>
          <w:lang w:val="en-US" w:eastAsia="zh-CN"/>
        </w:rPr>
        <w:t xml:space="preserve">      description: Represents the target UE(s) information.</w:t>
      </w:r>
    </w:p>
    <w:p w14:paraId="6EFF8004" w14:textId="77777777" w:rsidR="00534FCC" w:rsidRPr="008B1C02" w:rsidRDefault="00534FCC" w:rsidP="00534FCC">
      <w:pPr>
        <w:pStyle w:val="PL"/>
      </w:pPr>
      <w:r w:rsidRPr="008B1C02">
        <w:t xml:space="preserve">      type: object</w:t>
      </w:r>
    </w:p>
    <w:p w14:paraId="5ADF04D3" w14:textId="77777777" w:rsidR="00534FCC" w:rsidRPr="008B1C02" w:rsidRDefault="00534FCC" w:rsidP="00534FCC">
      <w:pPr>
        <w:pStyle w:val="PL"/>
      </w:pPr>
      <w:r w:rsidRPr="008B1C02">
        <w:t xml:space="preserve">      properties:</w:t>
      </w:r>
    </w:p>
    <w:p w14:paraId="38C8F7BB" w14:textId="77777777" w:rsidR="00534FCC" w:rsidRPr="008B1C02" w:rsidRDefault="00534FCC" w:rsidP="00534FCC">
      <w:pPr>
        <w:pStyle w:val="PL"/>
      </w:pPr>
      <w:r w:rsidRPr="008B1C02">
        <w:t xml:space="preserve">        </w:t>
      </w:r>
      <w:proofErr w:type="spellStart"/>
      <w:r w:rsidRPr="008B1C02">
        <w:t>anyUeInd</w:t>
      </w:r>
      <w:proofErr w:type="spellEnd"/>
      <w:r w:rsidRPr="008B1C02">
        <w:t>:</w:t>
      </w:r>
    </w:p>
    <w:p w14:paraId="10D49C0D" w14:textId="77777777" w:rsidR="00534FCC" w:rsidRPr="008B1C02" w:rsidRDefault="00534FCC" w:rsidP="00534FCC">
      <w:pPr>
        <w:pStyle w:val="PL"/>
      </w:pPr>
      <w:r w:rsidRPr="008B1C02">
        <w:t xml:space="preserve">          type: </w:t>
      </w:r>
      <w:proofErr w:type="spellStart"/>
      <w:r w:rsidRPr="008B1C02">
        <w:t>boolean</w:t>
      </w:r>
      <w:proofErr w:type="spellEnd"/>
    </w:p>
    <w:p w14:paraId="47734D67" w14:textId="77777777" w:rsidR="00534FCC" w:rsidRPr="008B1C02" w:rsidRDefault="00534FCC" w:rsidP="00534FCC">
      <w:pPr>
        <w:pStyle w:val="PL"/>
      </w:pPr>
      <w:r w:rsidRPr="008B1C02">
        <w:t xml:space="preserve">        </w:t>
      </w:r>
      <w:proofErr w:type="spellStart"/>
      <w:r w:rsidRPr="008B1C02">
        <w:t>gpsi</w:t>
      </w:r>
      <w:proofErr w:type="spellEnd"/>
      <w:r w:rsidRPr="008B1C02">
        <w:t>:</w:t>
      </w:r>
    </w:p>
    <w:p w14:paraId="2D6D487A" w14:textId="77777777" w:rsidR="00534FCC" w:rsidRPr="008B1C02" w:rsidRDefault="00534FCC" w:rsidP="00534FCC">
      <w:pPr>
        <w:pStyle w:val="PL"/>
      </w:pPr>
      <w:r w:rsidRPr="008B1C02">
        <w:t xml:space="preserve">          $ref: 'TS29571_CommonData.yaml#/components/schemas/</w:t>
      </w:r>
      <w:proofErr w:type="spellStart"/>
      <w:r w:rsidRPr="008B1C02">
        <w:t>Gpsi</w:t>
      </w:r>
      <w:proofErr w:type="spellEnd"/>
      <w:r w:rsidRPr="008B1C02">
        <w:t>'</w:t>
      </w:r>
    </w:p>
    <w:p w14:paraId="548244EA" w14:textId="77777777" w:rsidR="00534FCC" w:rsidRPr="008B1C02" w:rsidRDefault="00534FCC" w:rsidP="00534FCC">
      <w:pPr>
        <w:pStyle w:val="PL"/>
      </w:pPr>
      <w:r w:rsidRPr="008B1C02">
        <w:t xml:space="preserve">        </w:t>
      </w:r>
      <w:proofErr w:type="spellStart"/>
      <w:r w:rsidRPr="008B1C02">
        <w:t>exterGroupId</w:t>
      </w:r>
      <w:proofErr w:type="spellEnd"/>
      <w:r w:rsidRPr="008B1C02">
        <w:t>:</w:t>
      </w:r>
    </w:p>
    <w:p w14:paraId="249AA19F" w14:textId="77777777" w:rsidR="00534FCC" w:rsidRPr="008B1C02" w:rsidRDefault="00534FCC" w:rsidP="00534FCC">
      <w:pPr>
        <w:pStyle w:val="PL"/>
      </w:pPr>
      <w:r w:rsidRPr="008B1C02">
        <w:t xml:space="preserve">          $ref: 'TS29122_CommonData.yaml#/components/schemas/</w:t>
      </w:r>
      <w:proofErr w:type="spellStart"/>
      <w:r w:rsidRPr="008B1C02">
        <w:t>E</w:t>
      </w:r>
      <w:r w:rsidRPr="008B1C02">
        <w:rPr>
          <w:rFonts w:hint="eastAsia"/>
        </w:rPr>
        <w:t>xternal</w:t>
      </w:r>
      <w:r w:rsidRPr="008B1C02">
        <w:t>GroupId</w:t>
      </w:r>
      <w:proofErr w:type="spellEnd"/>
      <w:r w:rsidRPr="008B1C02">
        <w:t>'</w:t>
      </w:r>
    </w:p>
    <w:p w14:paraId="5B3717B8" w14:textId="77777777" w:rsidR="00534FCC" w:rsidRDefault="00534FCC" w:rsidP="00534FCC">
      <w:pPr>
        <w:pStyle w:val="PL"/>
      </w:pPr>
    </w:p>
    <w:p w14:paraId="6B95C834" w14:textId="77777777" w:rsidR="00534FCC" w:rsidRPr="008B1C02" w:rsidRDefault="00534FCC" w:rsidP="00534FCC">
      <w:pPr>
        <w:pStyle w:val="PL"/>
      </w:pPr>
      <w:r w:rsidRPr="008B1C02">
        <w:t xml:space="preserve">    </w:t>
      </w:r>
      <w:proofErr w:type="spellStart"/>
      <w:r w:rsidRPr="008B1C02">
        <w:t>UeMobilityExposure</w:t>
      </w:r>
      <w:proofErr w:type="spellEnd"/>
      <w:r w:rsidRPr="008B1C02">
        <w:t>:</w:t>
      </w:r>
    </w:p>
    <w:p w14:paraId="6C2E7557" w14:textId="77777777" w:rsidR="00534FCC" w:rsidRPr="008B1C02" w:rsidRDefault="00534FCC" w:rsidP="00534FCC">
      <w:pPr>
        <w:pStyle w:val="PL"/>
        <w:rPr>
          <w:lang w:val="en-US" w:eastAsia="zh-CN"/>
        </w:rPr>
      </w:pPr>
      <w:r w:rsidRPr="008B1C02">
        <w:rPr>
          <w:lang w:val="en-US" w:eastAsia="zh-CN"/>
        </w:rPr>
        <w:t xml:space="preserve">      description: Represents a UE mobility information.</w:t>
      </w:r>
    </w:p>
    <w:p w14:paraId="4D586D96" w14:textId="77777777" w:rsidR="00534FCC" w:rsidRPr="008B1C02" w:rsidRDefault="00534FCC" w:rsidP="00534FCC">
      <w:pPr>
        <w:pStyle w:val="PL"/>
      </w:pPr>
      <w:r w:rsidRPr="008B1C02">
        <w:t xml:space="preserve">      type: object</w:t>
      </w:r>
    </w:p>
    <w:p w14:paraId="5470EB62" w14:textId="77777777" w:rsidR="00534FCC" w:rsidRPr="008B1C02" w:rsidRDefault="00534FCC" w:rsidP="00534FCC">
      <w:pPr>
        <w:pStyle w:val="PL"/>
      </w:pPr>
      <w:r w:rsidRPr="008B1C02">
        <w:t xml:space="preserve">      properties:</w:t>
      </w:r>
    </w:p>
    <w:p w14:paraId="0B02EAEB" w14:textId="77777777" w:rsidR="00534FCC" w:rsidRPr="008B1C02" w:rsidRDefault="00534FCC" w:rsidP="00534FCC">
      <w:pPr>
        <w:pStyle w:val="PL"/>
      </w:pPr>
      <w:r w:rsidRPr="008B1C02">
        <w:t xml:space="preserve">        </w:t>
      </w:r>
      <w:proofErr w:type="spellStart"/>
      <w:r w:rsidRPr="008B1C02">
        <w:t>ts</w:t>
      </w:r>
      <w:proofErr w:type="spellEnd"/>
      <w:r w:rsidRPr="008B1C02">
        <w:t>:</w:t>
      </w:r>
    </w:p>
    <w:p w14:paraId="09FAE475"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791B20FC" w14:textId="77777777" w:rsidR="00534FCC" w:rsidRPr="008B1C02" w:rsidRDefault="00534FCC" w:rsidP="00534FCC">
      <w:pPr>
        <w:pStyle w:val="PL"/>
      </w:pPr>
      <w:r w:rsidRPr="008B1C02">
        <w:t xml:space="preserve">        </w:t>
      </w:r>
      <w:proofErr w:type="spellStart"/>
      <w:r w:rsidRPr="008B1C02">
        <w:t>recurringTime</w:t>
      </w:r>
      <w:proofErr w:type="spellEnd"/>
      <w:r w:rsidRPr="008B1C02">
        <w:t>:</w:t>
      </w:r>
    </w:p>
    <w:p w14:paraId="20CD6480" w14:textId="77777777" w:rsidR="00534FCC" w:rsidRPr="008B1C02" w:rsidRDefault="00534FCC" w:rsidP="00534FCC">
      <w:pPr>
        <w:pStyle w:val="PL"/>
      </w:pPr>
      <w:r w:rsidRPr="008B1C02">
        <w:t xml:space="preserve">          $ref: 'TS29122_CpProvisioning.yaml#/components/schemas/ScheduledCommunicationTime'</w:t>
      </w:r>
    </w:p>
    <w:p w14:paraId="02954D35" w14:textId="77777777" w:rsidR="00534FCC" w:rsidRPr="008B1C02" w:rsidRDefault="00534FCC" w:rsidP="00534FCC">
      <w:pPr>
        <w:pStyle w:val="PL"/>
      </w:pPr>
      <w:r w:rsidRPr="008B1C02">
        <w:t xml:space="preserve">        duration:</w:t>
      </w:r>
    </w:p>
    <w:p w14:paraId="34BFA167" w14:textId="77777777" w:rsidR="00534FCC" w:rsidRPr="008B1C02" w:rsidRDefault="00534FCC" w:rsidP="00534FCC">
      <w:pPr>
        <w:pStyle w:val="PL"/>
      </w:pPr>
      <w:r w:rsidRPr="008B1C02">
        <w:t xml:space="preserve">          $ref: 'TS29122_CommonData.yaml#/components/schemas/</w:t>
      </w:r>
      <w:proofErr w:type="spellStart"/>
      <w:r w:rsidRPr="008B1C02">
        <w:t>DurationSec</w:t>
      </w:r>
      <w:proofErr w:type="spellEnd"/>
      <w:r w:rsidRPr="008B1C02">
        <w:t>'</w:t>
      </w:r>
    </w:p>
    <w:p w14:paraId="369FBA46" w14:textId="77777777" w:rsidR="00534FCC" w:rsidRPr="008B1C02" w:rsidRDefault="00534FCC" w:rsidP="00534FCC">
      <w:pPr>
        <w:pStyle w:val="PL"/>
      </w:pPr>
      <w:r w:rsidRPr="008B1C02">
        <w:t xml:space="preserve">        </w:t>
      </w:r>
      <w:proofErr w:type="spellStart"/>
      <w:r w:rsidRPr="008B1C02">
        <w:t>durationVariance</w:t>
      </w:r>
      <w:proofErr w:type="spellEnd"/>
      <w:r w:rsidRPr="008B1C02">
        <w:t>:</w:t>
      </w:r>
    </w:p>
    <w:p w14:paraId="28B9CF58" w14:textId="77777777" w:rsidR="00534FCC" w:rsidRPr="008B1C02" w:rsidRDefault="00534FCC" w:rsidP="00534FCC">
      <w:pPr>
        <w:pStyle w:val="PL"/>
      </w:pPr>
      <w:r w:rsidRPr="008B1C02">
        <w:t xml:space="preserve">          $ref: 'TS29571_CommonData.yaml#/components/schemas/Float'</w:t>
      </w:r>
    </w:p>
    <w:p w14:paraId="7B543A7B" w14:textId="77777777" w:rsidR="00534FCC" w:rsidRPr="008B1C02" w:rsidRDefault="00534FCC" w:rsidP="00534FCC">
      <w:pPr>
        <w:pStyle w:val="PL"/>
      </w:pPr>
      <w:r w:rsidRPr="008B1C02">
        <w:t xml:space="preserve">        </w:t>
      </w:r>
      <w:proofErr w:type="spellStart"/>
      <w:r w:rsidRPr="008B1C02">
        <w:t>locInfo</w:t>
      </w:r>
      <w:proofErr w:type="spellEnd"/>
      <w:r w:rsidRPr="008B1C02">
        <w:t>:</w:t>
      </w:r>
    </w:p>
    <w:p w14:paraId="695486E1" w14:textId="77777777" w:rsidR="00534FCC" w:rsidRPr="008B1C02" w:rsidRDefault="00534FCC" w:rsidP="00534FCC">
      <w:pPr>
        <w:pStyle w:val="PL"/>
      </w:pPr>
      <w:r w:rsidRPr="008B1C02">
        <w:t xml:space="preserve">          type: array</w:t>
      </w:r>
    </w:p>
    <w:p w14:paraId="6AC74BDD" w14:textId="77777777" w:rsidR="00534FCC" w:rsidRPr="008B1C02" w:rsidRDefault="00534FCC" w:rsidP="00534FCC">
      <w:pPr>
        <w:pStyle w:val="PL"/>
      </w:pPr>
      <w:r w:rsidRPr="008B1C02">
        <w:t xml:space="preserve">          items:</w:t>
      </w:r>
    </w:p>
    <w:p w14:paraId="7AB64D3A" w14:textId="77777777" w:rsidR="00534FCC" w:rsidRPr="008B1C02" w:rsidRDefault="00534FCC" w:rsidP="00534FCC">
      <w:pPr>
        <w:pStyle w:val="PL"/>
      </w:pPr>
      <w:r w:rsidRPr="008B1C02">
        <w:t xml:space="preserve">            $ref: '#/components/schemas/</w:t>
      </w:r>
      <w:proofErr w:type="spellStart"/>
      <w:r w:rsidRPr="008B1C02">
        <w:t>UeLocationInfo</w:t>
      </w:r>
      <w:proofErr w:type="spellEnd"/>
      <w:r w:rsidRPr="008B1C02">
        <w:t>'</w:t>
      </w:r>
    </w:p>
    <w:p w14:paraId="3EBD924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9A23A90"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FAD6EB2"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B7C67F9"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EAD95F8"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45F351E"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13859A91" w14:textId="77777777" w:rsidR="00534FCC" w:rsidRPr="008B1C02" w:rsidRDefault="00534FCC" w:rsidP="00534FCC">
      <w:pPr>
        <w:pStyle w:val="PL"/>
      </w:pPr>
      <w:r w:rsidRPr="008B1C02">
        <w:t xml:space="preserve">      required:</w:t>
      </w:r>
    </w:p>
    <w:p w14:paraId="078757EA" w14:textId="77777777" w:rsidR="00534FCC" w:rsidRPr="008B1C02" w:rsidRDefault="00534FCC" w:rsidP="00534FCC">
      <w:pPr>
        <w:pStyle w:val="PL"/>
      </w:pPr>
      <w:r w:rsidRPr="008B1C02">
        <w:t xml:space="preserve">        - duration</w:t>
      </w:r>
    </w:p>
    <w:p w14:paraId="6E445810" w14:textId="77777777" w:rsidR="00534FCC" w:rsidRPr="008B1C02" w:rsidRDefault="00534FCC" w:rsidP="00534FCC">
      <w:pPr>
        <w:pStyle w:val="PL"/>
      </w:pPr>
      <w:r w:rsidRPr="008B1C02">
        <w:t xml:space="preserve">        - </w:t>
      </w:r>
      <w:proofErr w:type="spellStart"/>
      <w:r w:rsidRPr="008B1C02">
        <w:t>locInfo</w:t>
      </w:r>
      <w:proofErr w:type="spellEnd"/>
    </w:p>
    <w:p w14:paraId="4EF35685" w14:textId="77777777" w:rsidR="00534FCC" w:rsidRDefault="00534FCC" w:rsidP="00534FCC">
      <w:pPr>
        <w:pStyle w:val="PL"/>
      </w:pPr>
    </w:p>
    <w:p w14:paraId="684B1E21" w14:textId="77777777" w:rsidR="00534FCC" w:rsidRPr="008B1C02" w:rsidRDefault="00534FCC" w:rsidP="00534FCC">
      <w:pPr>
        <w:pStyle w:val="PL"/>
      </w:pPr>
      <w:r w:rsidRPr="008B1C02">
        <w:t xml:space="preserve">    </w:t>
      </w:r>
      <w:proofErr w:type="spellStart"/>
      <w:r w:rsidRPr="008B1C02">
        <w:t>UeLocationInfo</w:t>
      </w:r>
      <w:proofErr w:type="spellEnd"/>
      <w:r w:rsidRPr="008B1C02">
        <w:t>:</w:t>
      </w:r>
    </w:p>
    <w:p w14:paraId="24CFD4D2" w14:textId="77777777" w:rsidR="00534FCC" w:rsidRPr="008B1C02" w:rsidRDefault="00534FCC" w:rsidP="00534FCC">
      <w:pPr>
        <w:pStyle w:val="PL"/>
        <w:rPr>
          <w:lang w:val="en-US" w:eastAsia="zh-CN"/>
        </w:rPr>
      </w:pPr>
      <w:r w:rsidRPr="008B1C02">
        <w:rPr>
          <w:lang w:val="en-US" w:eastAsia="zh-CN"/>
        </w:rPr>
        <w:t xml:space="preserve">      description: Represents a UE location information.</w:t>
      </w:r>
    </w:p>
    <w:p w14:paraId="5424474B" w14:textId="77777777" w:rsidR="00534FCC" w:rsidRPr="008B1C02" w:rsidRDefault="00534FCC" w:rsidP="00534FCC">
      <w:pPr>
        <w:pStyle w:val="PL"/>
      </w:pPr>
      <w:r w:rsidRPr="008B1C02">
        <w:t xml:space="preserve">      type: object</w:t>
      </w:r>
    </w:p>
    <w:p w14:paraId="0ECFDB45" w14:textId="77777777" w:rsidR="00534FCC" w:rsidRPr="008B1C02" w:rsidRDefault="00534FCC" w:rsidP="00534FCC">
      <w:pPr>
        <w:pStyle w:val="PL"/>
      </w:pPr>
      <w:r w:rsidRPr="008B1C02">
        <w:t xml:space="preserve">      properties:</w:t>
      </w:r>
    </w:p>
    <w:p w14:paraId="571BA36E" w14:textId="77777777" w:rsidR="00534FCC" w:rsidRPr="008B1C02" w:rsidRDefault="00534FCC" w:rsidP="00534FCC">
      <w:pPr>
        <w:pStyle w:val="PL"/>
      </w:pPr>
      <w:r w:rsidRPr="008B1C02">
        <w:t xml:space="preserve">        </w:t>
      </w:r>
      <w:proofErr w:type="spellStart"/>
      <w:r w:rsidRPr="008B1C02">
        <w:t>loc</w:t>
      </w:r>
      <w:proofErr w:type="spellEnd"/>
      <w:r w:rsidRPr="008B1C02">
        <w:t>:</w:t>
      </w:r>
    </w:p>
    <w:p w14:paraId="5A59AA18" w14:textId="77777777" w:rsidR="00534FCC" w:rsidRDefault="00534FCC" w:rsidP="00534FCC">
      <w:pPr>
        <w:pStyle w:val="PL"/>
        <w:rPr>
          <w:ins w:id="104" w:author="Huawei" w:date="2023-10-25T13:02:00Z"/>
        </w:rPr>
      </w:pPr>
      <w:r w:rsidRPr="008B1C02">
        <w:t xml:space="preserve">          $ref: 'TS29122_CommonData.yaml#/components/schemas/LocationArea5G'</w:t>
      </w:r>
    </w:p>
    <w:p w14:paraId="3AE942EE" w14:textId="77777777" w:rsidR="005C2AC5" w:rsidRDefault="005C2AC5" w:rsidP="005C2AC5">
      <w:pPr>
        <w:pStyle w:val="PL"/>
        <w:rPr>
          <w:ins w:id="105" w:author="Huawei" w:date="2023-10-25T13:02:00Z"/>
        </w:rPr>
      </w:pPr>
      <w:ins w:id="106" w:author="Huawei" w:date="2023-10-25T13:02:00Z">
        <w:r>
          <w:t xml:space="preserve">        </w:t>
        </w:r>
        <w:proofErr w:type="spellStart"/>
        <w:r>
          <w:rPr>
            <w:lang w:eastAsia="zh-CN"/>
          </w:rPr>
          <w:t>geoLoc</w:t>
        </w:r>
        <w:proofErr w:type="spellEnd"/>
        <w:r>
          <w:t>:</w:t>
        </w:r>
      </w:ins>
    </w:p>
    <w:p w14:paraId="75C129D0" w14:textId="641262F0" w:rsidR="005C2AC5" w:rsidRPr="005C2AC5" w:rsidRDefault="005C2AC5" w:rsidP="00534FCC">
      <w:pPr>
        <w:pStyle w:val="PL"/>
      </w:pPr>
      <w:ins w:id="107" w:author="Huawei" w:date="2023-10-25T13:02:00Z">
        <w:r>
          <w:t xml:space="preserve">          </w:t>
        </w:r>
        <w:r>
          <w:rPr>
            <w:rFonts w:cs="Courier New"/>
            <w:szCs w:val="16"/>
          </w:rPr>
          <w:t>$ref: 'TS29522_AMPolicyAuthorization.yaml#/components/schemas/GeographicalArea'</w:t>
        </w:r>
      </w:ins>
    </w:p>
    <w:p w14:paraId="3CDF5394" w14:textId="77777777" w:rsidR="00534FCC" w:rsidRPr="008B1C02" w:rsidRDefault="00534FCC" w:rsidP="00534FCC">
      <w:pPr>
        <w:pStyle w:val="PL"/>
      </w:pPr>
      <w:r w:rsidRPr="008B1C02">
        <w:t xml:space="preserve">        ratio:</w:t>
      </w:r>
    </w:p>
    <w:p w14:paraId="5E962E14" w14:textId="77777777" w:rsidR="00534FCC" w:rsidRPr="008B1C02" w:rsidRDefault="00534FCC" w:rsidP="00534FCC">
      <w:pPr>
        <w:pStyle w:val="PL"/>
      </w:pPr>
      <w:r w:rsidRPr="008B1C02">
        <w:t xml:space="preserve">          $ref: 'TS29571_CommonData.yaml#/components/schemas/</w:t>
      </w:r>
      <w:proofErr w:type="spellStart"/>
      <w:r w:rsidRPr="008B1C02">
        <w:t>SamplingRatio</w:t>
      </w:r>
      <w:proofErr w:type="spellEnd"/>
      <w:r w:rsidRPr="008B1C02">
        <w:t>'</w:t>
      </w:r>
    </w:p>
    <w:p w14:paraId="4272A2E3" w14:textId="77777777" w:rsidR="00534FCC" w:rsidRPr="008B1C02" w:rsidRDefault="00534FCC" w:rsidP="00534FCC">
      <w:pPr>
        <w:pStyle w:val="PL"/>
      </w:pPr>
      <w:r w:rsidRPr="008B1C02">
        <w:t xml:space="preserve">        confidence:</w:t>
      </w:r>
    </w:p>
    <w:p w14:paraId="42DFAE57"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1A300B36"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402AD4A8"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62D1A28"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B51444D"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07B61AAA" w14:textId="77777777" w:rsidR="00534FCC" w:rsidRPr="00AB172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0299351" w14:textId="77777777" w:rsidR="00534FCC" w:rsidRPr="008B1C02" w:rsidRDefault="00534FCC" w:rsidP="00534FCC">
      <w:pPr>
        <w:pStyle w:val="PL"/>
      </w:pPr>
      <w:r w:rsidRPr="008B1C02">
        <w:t xml:space="preserve">      required:</w:t>
      </w:r>
    </w:p>
    <w:p w14:paraId="06058709" w14:textId="77777777" w:rsidR="00534FCC" w:rsidRPr="008B1C02" w:rsidRDefault="00534FCC" w:rsidP="00534FCC">
      <w:pPr>
        <w:pStyle w:val="PL"/>
      </w:pPr>
      <w:r w:rsidRPr="008B1C02">
        <w:t xml:space="preserve">        - </w:t>
      </w:r>
      <w:proofErr w:type="spellStart"/>
      <w:r w:rsidRPr="008B1C02">
        <w:t>loc</w:t>
      </w:r>
      <w:proofErr w:type="spellEnd"/>
    </w:p>
    <w:p w14:paraId="1D1A1A72" w14:textId="77777777" w:rsidR="00534FCC" w:rsidRDefault="00534FCC" w:rsidP="00534FCC">
      <w:pPr>
        <w:pStyle w:val="PL"/>
      </w:pPr>
    </w:p>
    <w:p w14:paraId="0D754768" w14:textId="77777777" w:rsidR="00534FCC" w:rsidRPr="008B1C02" w:rsidRDefault="00534FCC" w:rsidP="00534FCC">
      <w:pPr>
        <w:pStyle w:val="PL"/>
      </w:pPr>
      <w:r w:rsidRPr="008B1C02">
        <w:t xml:space="preserve">    </w:t>
      </w:r>
      <w:proofErr w:type="spellStart"/>
      <w:r w:rsidRPr="008B1C02">
        <w:t>AnalyticsRequest</w:t>
      </w:r>
      <w:proofErr w:type="spellEnd"/>
      <w:r w:rsidRPr="008B1C02">
        <w:t>:</w:t>
      </w:r>
    </w:p>
    <w:p w14:paraId="674118E7" w14:textId="77777777" w:rsidR="00534FCC" w:rsidRPr="008B1C02" w:rsidRDefault="00534FCC" w:rsidP="00534FCC">
      <w:pPr>
        <w:pStyle w:val="PL"/>
        <w:rPr>
          <w:lang w:val="en-US" w:eastAsia="zh-CN"/>
        </w:rPr>
      </w:pPr>
      <w:r w:rsidRPr="008B1C02">
        <w:rPr>
          <w:lang w:val="en-US" w:eastAsia="zh-CN"/>
        </w:rPr>
        <w:t xml:space="preserve">      description: Represents the parameters to request to retrieve analytics information.</w:t>
      </w:r>
    </w:p>
    <w:p w14:paraId="476531A1" w14:textId="77777777" w:rsidR="00534FCC" w:rsidRPr="008B1C02" w:rsidRDefault="00534FCC" w:rsidP="00534FCC">
      <w:pPr>
        <w:pStyle w:val="PL"/>
      </w:pPr>
      <w:r w:rsidRPr="008B1C02">
        <w:t xml:space="preserve">      type: object</w:t>
      </w:r>
    </w:p>
    <w:p w14:paraId="102DD3EB" w14:textId="77777777" w:rsidR="00534FCC" w:rsidRPr="008B1C02" w:rsidRDefault="00534FCC" w:rsidP="00534FCC">
      <w:pPr>
        <w:pStyle w:val="PL"/>
      </w:pPr>
      <w:r w:rsidRPr="008B1C02">
        <w:t xml:space="preserve">      properties:</w:t>
      </w:r>
    </w:p>
    <w:p w14:paraId="49279D76" w14:textId="77777777" w:rsidR="00534FCC" w:rsidRPr="008B1C02" w:rsidRDefault="00534FCC" w:rsidP="00534FCC">
      <w:pPr>
        <w:pStyle w:val="PL"/>
      </w:pPr>
      <w:r w:rsidRPr="008B1C02">
        <w:t xml:space="preserve">        </w:t>
      </w:r>
      <w:proofErr w:type="spellStart"/>
      <w:r w:rsidRPr="008B1C02">
        <w:t>analyEvent</w:t>
      </w:r>
      <w:proofErr w:type="spellEnd"/>
      <w:r w:rsidRPr="008B1C02">
        <w:t>:</w:t>
      </w:r>
    </w:p>
    <w:p w14:paraId="0FD08F76"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4F1C624E" w14:textId="77777777" w:rsidR="00534FCC" w:rsidRPr="008B1C02" w:rsidRDefault="00534FCC" w:rsidP="00534FCC">
      <w:pPr>
        <w:pStyle w:val="PL"/>
      </w:pPr>
      <w:r w:rsidRPr="008B1C02">
        <w:t xml:space="preserve">        </w:t>
      </w:r>
      <w:proofErr w:type="spellStart"/>
      <w:r w:rsidRPr="008B1C02">
        <w:t>analyEvent</w:t>
      </w:r>
      <w:r w:rsidRPr="008B1C02">
        <w:rPr>
          <w:lang w:eastAsia="zh-CN"/>
        </w:rPr>
        <w:t>Filter</w:t>
      </w:r>
      <w:proofErr w:type="spellEnd"/>
      <w:r w:rsidRPr="008B1C02">
        <w:t>:</w:t>
      </w:r>
    </w:p>
    <w:p w14:paraId="0EF42C45" w14:textId="77777777" w:rsidR="00534FCC" w:rsidRPr="008B1C02" w:rsidRDefault="00534FCC" w:rsidP="00534FCC">
      <w:pPr>
        <w:pStyle w:val="PL"/>
      </w:pPr>
      <w:r w:rsidRPr="008B1C02">
        <w:t xml:space="preserve">          $ref: '#/components/schemas/</w:t>
      </w:r>
      <w:proofErr w:type="spellStart"/>
      <w:r w:rsidRPr="008B1C02">
        <w:rPr>
          <w:rFonts w:hint="eastAsia"/>
          <w:lang w:eastAsia="zh-CN"/>
        </w:rPr>
        <w:t>A</w:t>
      </w:r>
      <w:r w:rsidRPr="008B1C02">
        <w:rPr>
          <w:lang w:eastAsia="zh-CN"/>
        </w:rPr>
        <w:t>nalyticsEventFilter</w:t>
      </w:r>
      <w:proofErr w:type="spellEnd"/>
      <w:r w:rsidRPr="008B1C02">
        <w:t>'</w:t>
      </w:r>
    </w:p>
    <w:p w14:paraId="4853160D" w14:textId="77777777" w:rsidR="00534FCC" w:rsidRPr="008B1C02" w:rsidRDefault="00534FCC" w:rsidP="00534FCC">
      <w:pPr>
        <w:pStyle w:val="PL"/>
      </w:pPr>
      <w:r w:rsidRPr="008B1C02">
        <w:t xml:space="preserve">        </w:t>
      </w:r>
      <w:proofErr w:type="spellStart"/>
      <w:r w:rsidRPr="008B1C02">
        <w:t>analyRep</w:t>
      </w:r>
      <w:proofErr w:type="spellEnd"/>
      <w:r w:rsidRPr="008B1C02">
        <w:t>:</w:t>
      </w:r>
    </w:p>
    <w:p w14:paraId="3681D966" w14:textId="77777777" w:rsidR="00534FCC" w:rsidRPr="008B1C02" w:rsidRDefault="00534FCC" w:rsidP="00534FCC">
      <w:pPr>
        <w:pStyle w:val="PL"/>
      </w:pPr>
      <w:r w:rsidRPr="008B1C02">
        <w:t xml:space="preserve">          $ref: 'TS29520_Nnwdaf_EventsSubscription.yaml#/components/schemas/EventReportingRequirement'</w:t>
      </w:r>
    </w:p>
    <w:p w14:paraId="2E7DEE61" w14:textId="77777777" w:rsidR="00534FCC" w:rsidRPr="008B1C02" w:rsidRDefault="00534FCC" w:rsidP="00534FCC">
      <w:pPr>
        <w:pStyle w:val="PL"/>
      </w:pPr>
      <w:r w:rsidRPr="008B1C02">
        <w:t xml:space="preserve">        </w:t>
      </w:r>
      <w:proofErr w:type="spellStart"/>
      <w:r w:rsidRPr="008B1C02">
        <w:t>tgtUe</w:t>
      </w:r>
      <w:proofErr w:type="spellEnd"/>
      <w:r w:rsidRPr="008B1C02">
        <w:t>:</w:t>
      </w:r>
    </w:p>
    <w:p w14:paraId="302ECE4A" w14:textId="77777777" w:rsidR="00534FCC" w:rsidRPr="008B1C02" w:rsidRDefault="00534FCC" w:rsidP="00534FCC">
      <w:pPr>
        <w:pStyle w:val="PL"/>
      </w:pPr>
      <w:r w:rsidRPr="008B1C02">
        <w:t xml:space="preserve">          $ref: '#/components/schemas/</w:t>
      </w:r>
      <w:proofErr w:type="spellStart"/>
      <w:r w:rsidRPr="008B1C02">
        <w:t>TargetUeId</w:t>
      </w:r>
      <w:proofErr w:type="spellEnd"/>
      <w:r w:rsidRPr="008B1C02">
        <w:t>'</w:t>
      </w:r>
    </w:p>
    <w:p w14:paraId="0EACB890" w14:textId="77777777" w:rsidR="00534FCC" w:rsidRPr="008B1C02" w:rsidRDefault="00534FCC" w:rsidP="00534FCC">
      <w:pPr>
        <w:pStyle w:val="PL"/>
      </w:pPr>
      <w:r w:rsidRPr="008B1C02">
        <w:lastRenderedPageBreak/>
        <w:t xml:space="preserve">        </w:t>
      </w:r>
      <w:proofErr w:type="spellStart"/>
      <w:r w:rsidRPr="008B1C02">
        <w:rPr>
          <w:lang w:eastAsia="zh-CN"/>
        </w:rPr>
        <w:t>suppFeat</w:t>
      </w:r>
      <w:proofErr w:type="spellEnd"/>
      <w:r w:rsidRPr="008B1C02">
        <w:t>:</w:t>
      </w:r>
    </w:p>
    <w:p w14:paraId="13313153" w14:textId="77777777" w:rsidR="00534FCC" w:rsidRPr="008B1C02" w:rsidRDefault="00534FCC" w:rsidP="00534FCC">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613DFBCA" w14:textId="77777777" w:rsidR="00534FCC" w:rsidRPr="008B1C02" w:rsidRDefault="00534FCC" w:rsidP="00534FCC">
      <w:pPr>
        <w:pStyle w:val="PL"/>
      </w:pPr>
      <w:r w:rsidRPr="008B1C02">
        <w:t xml:space="preserve">      required:</w:t>
      </w:r>
    </w:p>
    <w:p w14:paraId="21F16EE5" w14:textId="77777777" w:rsidR="00534FCC" w:rsidRPr="008B1C02" w:rsidRDefault="00534FCC" w:rsidP="00534FCC">
      <w:pPr>
        <w:pStyle w:val="PL"/>
      </w:pPr>
      <w:r w:rsidRPr="008B1C02">
        <w:t xml:space="preserve">        - </w:t>
      </w:r>
      <w:proofErr w:type="spellStart"/>
      <w:r w:rsidRPr="008B1C02">
        <w:t>analyEvent</w:t>
      </w:r>
      <w:proofErr w:type="spellEnd"/>
    </w:p>
    <w:p w14:paraId="4637F9FE" w14:textId="77777777" w:rsidR="00534FCC" w:rsidRPr="008B1C02" w:rsidRDefault="00534FCC" w:rsidP="00534FCC">
      <w:pPr>
        <w:pStyle w:val="PL"/>
      </w:pPr>
      <w:r w:rsidRPr="008B1C02">
        <w:t xml:space="preserve">        - </w:t>
      </w:r>
      <w:proofErr w:type="spellStart"/>
      <w:r w:rsidRPr="008B1C02">
        <w:t>suppFeat</w:t>
      </w:r>
      <w:proofErr w:type="spellEnd"/>
    </w:p>
    <w:p w14:paraId="6C7E64F4" w14:textId="77777777" w:rsidR="00534FCC" w:rsidRDefault="00534FCC" w:rsidP="00534FCC">
      <w:pPr>
        <w:pStyle w:val="PL"/>
      </w:pPr>
    </w:p>
    <w:p w14:paraId="47F3E31F" w14:textId="77777777" w:rsidR="00534FCC" w:rsidRPr="008B1C02" w:rsidRDefault="00534FCC" w:rsidP="00534FCC">
      <w:pPr>
        <w:pStyle w:val="PL"/>
      </w:pPr>
      <w:r w:rsidRPr="008B1C02">
        <w:t xml:space="preserve">    </w:t>
      </w:r>
      <w:proofErr w:type="spellStart"/>
      <w:r w:rsidRPr="008B1C02">
        <w:t>AnalyticsEventFilter</w:t>
      </w:r>
      <w:proofErr w:type="spellEnd"/>
      <w:r w:rsidRPr="008B1C02">
        <w:t>:</w:t>
      </w:r>
    </w:p>
    <w:p w14:paraId="725CE71D" w14:textId="77777777" w:rsidR="00534FCC" w:rsidRPr="008B1C02" w:rsidRDefault="00534FCC" w:rsidP="00534FCC">
      <w:pPr>
        <w:pStyle w:val="PL"/>
        <w:rPr>
          <w:lang w:val="en-US" w:eastAsia="zh-CN"/>
        </w:rPr>
      </w:pPr>
      <w:r w:rsidRPr="008B1C02">
        <w:rPr>
          <w:lang w:val="en-US" w:eastAsia="zh-CN"/>
        </w:rPr>
        <w:t xml:space="preserve">      description: Represents analytics event filter information.</w:t>
      </w:r>
    </w:p>
    <w:p w14:paraId="711B2EFB" w14:textId="77777777" w:rsidR="00534FCC" w:rsidRPr="008B1C02" w:rsidRDefault="00534FCC" w:rsidP="00534FCC">
      <w:pPr>
        <w:pStyle w:val="PL"/>
      </w:pPr>
      <w:r w:rsidRPr="008B1C02">
        <w:t xml:space="preserve">      type: object</w:t>
      </w:r>
    </w:p>
    <w:p w14:paraId="3AE63F4E" w14:textId="77777777" w:rsidR="00534FCC" w:rsidRPr="008B1C02" w:rsidRDefault="00534FCC" w:rsidP="00534FCC">
      <w:pPr>
        <w:pStyle w:val="PL"/>
      </w:pPr>
      <w:r w:rsidRPr="008B1C02">
        <w:t xml:space="preserve">      properties:</w:t>
      </w:r>
    </w:p>
    <w:p w14:paraId="2E17715F"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546521C7" w14:textId="77777777" w:rsidR="00534FCC" w:rsidRPr="008B1C02" w:rsidRDefault="00534FCC" w:rsidP="00534FCC">
      <w:pPr>
        <w:pStyle w:val="PL"/>
      </w:pPr>
      <w:r w:rsidRPr="008B1C02">
        <w:t xml:space="preserve">          $ref: 'TS29122_CommonData.yaml#/components/schemas/LocationArea5G'</w:t>
      </w:r>
    </w:p>
    <w:p w14:paraId="46CDA815" w14:textId="77777777" w:rsidR="00534FCC" w:rsidRDefault="00534FCC" w:rsidP="00534FCC">
      <w:pPr>
        <w:pStyle w:val="PL"/>
      </w:pPr>
      <w:r>
        <w:t xml:space="preserve">        </w:t>
      </w:r>
      <w:proofErr w:type="spellStart"/>
      <w:r>
        <w:t>fineGranAreas</w:t>
      </w:r>
      <w:proofErr w:type="spellEnd"/>
      <w:r>
        <w:t>:</w:t>
      </w:r>
    </w:p>
    <w:p w14:paraId="5AB610D5" w14:textId="77777777" w:rsidR="00534FCC" w:rsidRDefault="00534FCC" w:rsidP="00534FCC">
      <w:pPr>
        <w:pStyle w:val="PL"/>
      </w:pPr>
      <w:r>
        <w:t xml:space="preserve">          type: array</w:t>
      </w:r>
    </w:p>
    <w:p w14:paraId="15B0A81A" w14:textId="77777777" w:rsidR="00534FCC" w:rsidRPr="00DE3B29" w:rsidRDefault="00534FCC" w:rsidP="00534FCC">
      <w:pPr>
        <w:pStyle w:val="PL"/>
      </w:pPr>
      <w:r>
        <w:t xml:space="preserve">          items:</w:t>
      </w:r>
    </w:p>
    <w:p w14:paraId="352DB66D" w14:textId="77777777" w:rsidR="00534FCC" w:rsidRDefault="00534FCC" w:rsidP="00534FCC">
      <w:pPr>
        <w:pStyle w:val="PL"/>
      </w:pPr>
      <w:r>
        <w:t xml:space="preserve">            </w:t>
      </w:r>
      <w:r w:rsidRPr="008B1C02">
        <w:rPr>
          <w:rFonts w:cs="Courier New"/>
          <w:szCs w:val="16"/>
        </w:rPr>
        <w:t>$ref: 'TS29522_AMPolicyAuthorization.yaml#/components/schemas/GeographicalArea'</w:t>
      </w:r>
    </w:p>
    <w:p w14:paraId="35BC4A4A" w14:textId="77777777" w:rsidR="00534FCC" w:rsidRDefault="00534FCC" w:rsidP="00534FCC">
      <w:pPr>
        <w:pStyle w:val="PL"/>
      </w:pPr>
      <w:r>
        <w:t xml:space="preserve">          </w:t>
      </w:r>
      <w:proofErr w:type="spellStart"/>
      <w:r>
        <w:t>minItems</w:t>
      </w:r>
      <w:proofErr w:type="spellEnd"/>
      <w:r>
        <w:t>: 1</w:t>
      </w:r>
    </w:p>
    <w:p w14:paraId="137AD8CB" w14:textId="77777777" w:rsidR="00534FCC" w:rsidRPr="008B1C02" w:rsidRDefault="00534FCC" w:rsidP="00534FCC">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6ADBAA67" w14:textId="77777777" w:rsidR="00534FCC" w:rsidRDefault="00534FCC" w:rsidP="00534FCC">
      <w:pPr>
        <w:pStyle w:val="PL"/>
      </w:pPr>
      <w:r>
        <w:t xml:space="preserve">        </w:t>
      </w:r>
      <w:proofErr w:type="spellStart"/>
      <w:r>
        <w:t>temporalGranSize</w:t>
      </w:r>
      <w:proofErr w:type="spellEnd"/>
      <w:r>
        <w:t>:</w:t>
      </w:r>
    </w:p>
    <w:p w14:paraId="08251646" w14:textId="77777777" w:rsidR="00534FCC" w:rsidRDefault="00534FCC" w:rsidP="00534FCC">
      <w:pPr>
        <w:pStyle w:val="PL"/>
      </w:pPr>
      <w:r>
        <w:t xml:space="preserve">          $ref: 'TS29571_CommonData.yaml#/components/schemas/</w:t>
      </w:r>
      <w:proofErr w:type="spellStart"/>
      <w:r>
        <w:t>DurationSec</w:t>
      </w:r>
      <w:proofErr w:type="spellEnd"/>
      <w:r>
        <w:t>'</w:t>
      </w:r>
    </w:p>
    <w:p w14:paraId="11D441CA" w14:textId="77777777" w:rsidR="00534FCC" w:rsidRDefault="00534FCC" w:rsidP="00534FCC">
      <w:pPr>
        <w:pStyle w:val="PL"/>
      </w:pPr>
      <w:r>
        <w:t xml:space="preserve">        </w:t>
      </w:r>
      <w:proofErr w:type="spellStart"/>
      <w:r>
        <w:t>spatialGranSizeTa</w:t>
      </w:r>
      <w:proofErr w:type="spellEnd"/>
      <w:r>
        <w:t>:</w:t>
      </w:r>
    </w:p>
    <w:p w14:paraId="16ECAB5E" w14:textId="77777777" w:rsidR="00534FCC" w:rsidRDefault="00534FCC" w:rsidP="00534FCC">
      <w:pPr>
        <w:pStyle w:val="PL"/>
      </w:pPr>
      <w:r>
        <w:t xml:space="preserve">          $ref: 'TS29571_CommonData.yaml#/components/schemas/</w:t>
      </w:r>
      <w:proofErr w:type="spellStart"/>
      <w:r>
        <w:t>Uinteger</w:t>
      </w:r>
      <w:proofErr w:type="spellEnd"/>
      <w:r>
        <w:t>'</w:t>
      </w:r>
    </w:p>
    <w:p w14:paraId="1076E57B" w14:textId="77777777" w:rsidR="00534FCC" w:rsidRDefault="00534FCC" w:rsidP="00534FCC">
      <w:pPr>
        <w:pStyle w:val="PL"/>
      </w:pPr>
      <w:r>
        <w:t xml:space="preserve">        </w:t>
      </w:r>
      <w:proofErr w:type="spellStart"/>
      <w:r>
        <w:t>spatialGranSizeCell</w:t>
      </w:r>
      <w:proofErr w:type="spellEnd"/>
      <w:r>
        <w:t>:</w:t>
      </w:r>
    </w:p>
    <w:p w14:paraId="3C4E593B" w14:textId="77777777" w:rsidR="00534FCC" w:rsidRDefault="00534FCC" w:rsidP="00534FCC">
      <w:pPr>
        <w:pStyle w:val="PL"/>
      </w:pPr>
      <w:r>
        <w:t xml:space="preserve">          $ref: 'TS29571_CommonData.yaml#/components/schemas/</w:t>
      </w:r>
      <w:proofErr w:type="spellStart"/>
      <w:r>
        <w:t>Uinteger</w:t>
      </w:r>
      <w:proofErr w:type="spellEnd"/>
      <w:r>
        <w:t>'</w:t>
      </w:r>
    </w:p>
    <w:p w14:paraId="24C1F318" w14:textId="77777777" w:rsidR="00534FCC" w:rsidRPr="008B1C02" w:rsidRDefault="00534FCC" w:rsidP="00534FCC">
      <w:pPr>
        <w:pStyle w:val="PL"/>
      </w:pPr>
      <w:r w:rsidRPr="008B1C02">
        <w:t xml:space="preserve">        </w:t>
      </w:r>
      <w:proofErr w:type="spellStart"/>
      <w:r w:rsidRPr="008B1C02">
        <w:t>dnn</w:t>
      </w:r>
      <w:proofErr w:type="spellEnd"/>
      <w:r w:rsidRPr="008B1C02">
        <w:t>:</w:t>
      </w:r>
    </w:p>
    <w:p w14:paraId="3F979E36" w14:textId="77777777" w:rsidR="00534FCC" w:rsidRPr="008B1C02" w:rsidRDefault="00534FCC" w:rsidP="00534FCC">
      <w:pPr>
        <w:pStyle w:val="PL"/>
      </w:pPr>
      <w:r w:rsidRPr="008B1C02">
        <w:t xml:space="preserve">          $ref: 'TS29571_CommonData.yaml#/components/schemas/</w:t>
      </w:r>
      <w:proofErr w:type="spellStart"/>
      <w:r w:rsidRPr="008B1C02">
        <w:t>Dnn</w:t>
      </w:r>
      <w:proofErr w:type="spellEnd"/>
      <w:r w:rsidRPr="008B1C02">
        <w:t>'</w:t>
      </w:r>
    </w:p>
    <w:p w14:paraId="369D43D3" w14:textId="77777777" w:rsidR="00534FCC" w:rsidRPr="008B1C02" w:rsidRDefault="00534FCC" w:rsidP="00534FCC">
      <w:pPr>
        <w:pStyle w:val="PL"/>
      </w:pPr>
      <w:r w:rsidRPr="008B1C02">
        <w:t xml:space="preserve">        </w:t>
      </w:r>
      <w:proofErr w:type="spellStart"/>
      <w:r w:rsidRPr="008B1C02">
        <w:t>dnn</w:t>
      </w:r>
      <w:r>
        <w:t>s</w:t>
      </w:r>
      <w:proofErr w:type="spellEnd"/>
      <w:r w:rsidRPr="008B1C02">
        <w:t>:</w:t>
      </w:r>
    </w:p>
    <w:p w14:paraId="4A3FD70F" w14:textId="77777777" w:rsidR="00534FCC" w:rsidRPr="008B1C02" w:rsidRDefault="00534FCC" w:rsidP="00534FCC">
      <w:pPr>
        <w:pStyle w:val="PL"/>
      </w:pPr>
      <w:r w:rsidRPr="008B1C02">
        <w:t xml:space="preserve">          type: array</w:t>
      </w:r>
    </w:p>
    <w:p w14:paraId="0E2A3963" w14:textId="77777777" w:rsidR="00534FCC" w:rsidRPr="008B1C02" w:rsidRDefault="00534FCC" w:rsidP="00534FCC">
      <w:pPr>
        <w:pStyle w:val="PL"/>
      </w:pPr>
      <w:r w:rsidRPr="008B1C02">
        <w:t xml:space="preserve">          items:</w:t>
      </w:r>
    </w:p>
    <w:p w14:paraId="04E843C4" w14:textId="77777777" w:rsidR="00534FCC" w:rsidRPr="008B1C02" w:rsidRDefault="00534FCC" w:rsidP="00534FCC">
      <w:pPr>
        <w:pStyle w:val="PL"/>
      </w:pPr>
      <w:r w:rsidRPr="008B1C02">
        <w:t xml:space="preserve">        </w:t>
      </w:r>
      <w:r>
        <w:t xml:space="preserve">  </w:t>
      </w:r>
      <w:r w:rsidRPr="008B1C02">
        <w:t xml:space="preserve">  $ref: 'TS29571_CommonData.yaml#/components/schemas/</w:t>
      </w:r>
      <w:proofErr w:type="spellStart"/>
      <w:r w:rsidRPr="008B1C02">
        <w:t>Dnn</w:t>
      </w:r>
      <w:proofErr w:type="spellEnd"/>
      <w:r w:rsidRPr="008B1C02">
        <w:t>'</w:t>
      </w:r>
    </w:p>
    <w:p w14:paraId="5D7C5D8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1D5ED6" w14:textId="77777777" w:rsidR="00534FCC" w:rsidRPr="008B1C02" w:rsidRDefault="00534FCC" w:rsidP="00534FCC">
      <w:pPr>
        <w:pStyle w:val="PL"/>
      </w:pPr>
      <w:r w:rsidRPr="008B1C02">
        <w:t xml:space="preserve">        </w:t>
      </w:r>
      <w:proofErr w:type="spellStart"/>
      <w:r w:rsidRPr="008B1C02">
        <w:t>dnais</w:t>
      </w:r>
      <w:proofErr w:type="spellEnd"/>
      <w:r w:rsidRPr="008B1C02">
        <w:t>:</w:t>
      </w:r>
    </w:p>
    <w:p w14:paraId="0CCBFA35" w14:textId="77777777" w:rsidR="00534FCC" w:rsidRPr="008B1C02" w:rsidRDefault="00534FCC" w:rsidP="00534FCC">
      <w:pPr>
        <w:pStyle w:val="PL"/>
      </w:pPr>
      <w:r w:rsidRPr="008B1C02">
        <w:t xml:space="preserve">          type: array</w:t>
      </w:r>
    </w:p>
    <w:p w14:paraId="084A7B27" w14:textId="77777777" w:rsidR="00534FCC" w:rsidRPr="008B1C02" w:rsidRDefault="00534FCC" w:rsidP="00534FCC">
      <w:pPr>
        <w:pStyle w:val="PL"/>
      </w:pPr>
      <w:r w:rsidRPr="008B1C02">
        <w:t xml:space="preserve">          items:</w:t>
      </w:r>
    </w:p>
    <w:p w14:paraId="2C634DFA" w14:textId="77777777" w:rsidR="00534FCC" w:rsidRPr="008B1C02" w:rsidRDefault="00534FCC" w:rsidP="00534FCC">
      <w:pPr>
        <w:pStyle w:val="PL"/>
      </w:pPr>
      <w:r w:rsidRPr="008B1C02">
        <w:t xml:space="preserve">            $ref: 'TS29571_CommonData.yaml#/components/schemas/</w:t>
      </w:r>
      <w:proofErr w:type="spellStart"/>
      <w:r w:rsidRPr="008B1C02">
        <w:t>Dnai</w:t>
      </w:r>
      <w:proofErr w:type="spellEnd"/>
      <w:r w:rsidRPr="008B1C02">
        <w:t>'</w:t>
      </w:r>
    </w:p>
    <w:p w14:paraId="78B33C3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F1B2138" w14:textId="77777777" w:rsidR="00534FCC" w:rsidRPr="008B1C02" w:rsidRDefault="00534FCC" w:rsidP="00534FCC">
      <w:pPr>
        <w:pStyle w:val="PL"/>
      </w:pPr>
      <w:r w:rsidRPr="008B1C02">
        <w:t xml:space="preserve">        </w:t>
      </w:r>
      <w:proofErr w:type="spellStart"/>
      <w:r w:rsidRPr="008B1C02">
        <w:t>nwPerfTypes</w:t>
      </w:r>
      <w:proofErr w:type="spellEnd"/>
      <w:r w:rsidRPr="008B1C02">
        <w:t>:</w:t>
      </w:r>
    </w:p>
    <w:p w14:paraId="1ED61D37" w14:textId="77777777" w:rsidR="00534FCC" w:rsidRPr="008B1C02" w:rsidRDefault="00534FCC" w:rsidP="00534FCC">
      <w:pPr>
        <w:pStyle w:val="PL"/>
      </w:pPr>
      <w:r w:rsidRPr="008B1C02">
        <w:t xml:space="preserve">          type: array</w:t>
      </w:r>
    </w:p>
    <w:p w14:paraId="172B7F7B" w14:textId="77777777" w:rsidR="00534FCC" w:rsidRPr="008B1C02" w:rsidRDefault="00534FCC" w:rsidP="00534FCC">
      <w:pPr>
        <w:pStyle w:val="PL"/>
      </w:pPr>
      <w:r w:rsidRPr="008B1C02">
        <w:t xml:space="preserve">          items:</w:t>
      </w:r>
    </w:p>
    <w:p w14:paraId="7AC64382" w14:textId="77777777" w:rsidR="00534FCC" w:rsidRPr="008B1C02" w:rsidRDefault="00534FCC" w:rsidP="00534FCC">
      <w:pPr>
        <w:pStyle w:val="PL"/>
      </w:pPr>
      <w:r w:rsidRPr="008B1C02">
        <w:t xml:space="preserve">            $ref: 'TS29520_Nnwdaf_EventsSubscription.yaml#/components/schemas/NetworkPerfType'</w:t>
      </w:r>
    </w:p>
    <w:p w14:paraId="2318CA6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91A0579" w14:textId="77777777" w:rsidR="00534FCC" w:rsidRPr="008B1C02" w:rsidRDefault="00534FCC" w:rsidP="00534FCC">
      <w:pPr>
        <w:pStyle w:val="PL"/>
      </w:pPr>
      <w:r w:rsidRPr="008B1C02">
        <w:t xml:space="preserve">        </w:t>
      </w:r>
      <w:proofErr w:type="spellStart"/>
      <w:r w:rsidRPr="008B1C02">
        <w:t>appIds</w:t>
      </w:r>
      <w:proofErr w:type="spellEnd"/>
      <w:r w:rsidRPr="008B1C02">
        <w:t>:</w:t>
      </w:r>
    </w:p>
    <w:p w14:paraId="4650B8F1" w14:textId="77777777" w:rsidR="00534FCC" w:rsidRPr="008B1C02" w:rsidRDefault="00534FCC" w:rsidP="00534FCC">
      <w:pPr>
        <w:pStyle w:val="PL"/>
      </w:pPr>
      <w:r w:rsidRPr="008B1C02">
        <w:t xml:space="preserve">          type: array</w:t>
      </w:r>
    </w:p>
    <w:p w14:paraId="21D3C20E" w14:textId="77777777" w:rsidR="00534FCC" w:rsidRPr="008B1C02" w:rsidRDefault="00534FCC" w:rsidP="00534FCC">
      <w:pPr>
        <w:pStyle w:val="PL"/>
      </w:pPr>
      <w:r w:rsidRPr="008B1C02">
        <w:t xml:space="preserve">          items:</w:t>
      </w:r>
    </w:p>
    <w:p w14:paraId="53C85805" w14:textId="77777777" w:rsidR="00534FCC" w:rsidRPr="008B1C02" w:rsidRDefault="00534FCC" w:rsidP="00534FCC">
      <w:pPr>
        <w:pStyle w:val="PL"/>
      </w:pPr>
      <w:r w:rsidRPr="008B1C02">
        <w:t xml:space="preserve">            $ref: 'TS29571_CommonData.yaml#/components/schemas/</w:t>
      </w:r>
      <w:proofErr w:type="spellStart"/>
      <w:r w:rsidRPr="008B1C02">
        <w:t>ApplicationId</w:t>
      </w:r>
      <w:proofErr w:type="spellEnd"/>
      <w:r w:rsidRPr="008B1C02">
        <w:t>'</w:t>
      </w:r>
    </w:p>
    <w:p w14:paraId="47E595D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DB2A476" w14:textId="77777777" w:rsidR="00534FCC" w:rsidRPr="008B1C02" w:rsidRDefault="00534FCC" w:rsidP="00534FCC">
      <w:pPr>
        <w:pStyle w:val="PL"/>
      </w:pPr>
      <w:r w:rsidRPr="008B1C02">
        <w:t xml:space="preserve">        </w:t>
      </w:r>
      <w:proofErr w:type="spellStart"/>
      <w:r w:rsidRPr="008B1C02">
        <w:t>excepIds</w:t>
      </w:r>
      <w:proofErr w:type="spellEnd"/>
      <w:r w:rsidRPr="008B1C02">
        <w:t>:</w:t>
      </w:r>
    </w:p>
    <w:p w14:paraId="595C1BA8" w14:textId="77777777" w:rsidR="00534FCC" w:rsidRPr="008B1C02" w:rsidRDefault="00534FCC" w:rsidP="00534FCC">
      <w:pPr>
        <w:pStyle w:val="PL"/>
      </w:pPr>
      <w:r w:rsidRPr="008B1C02">
        <w:t xml:space="preserve">          type: array</w:t>
      </w:r>
    </w:p>
    <w:p w14:paraId="3D9DDF3D" w14:textId="77777777" w:rsidR="00534FCC" w:rsidRPr="008B1C02" w:rsidRDefault="00534FCC" w:rsidP="00534FCC">
      <w:pPr>
        <w:pStyle w:val="PL"/>
      </w:pPr>
      <w:r w:rsidRPr="008B1C02">
        <w:t xml:space="preserve">          items:</w:t>
      </w:r>
    </w:p>
    <w:p w14:paraId="6C89ED84" w14:textId="77777777" w:rsidR="00534FCC" w:rsidRPr="008B1C02" w:rsidRDefault="00534FCC" w:rsidP="00534FCC">
      <w:pPr>
        <w:pStyle w:val="PL"/>
      </w:pPr>
      <w:r w:rsidRPr="008B1C02">
        <w:t xml:space="preserve">            $ref: 'TS29520_Nnwdaf_EventsSubscription.yaml#/components/schemas/ExceptionId'</w:t>
      </w:r>
    </w:p>
    <w:p w14:paraId="0269D04D"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3068CA74" w14:textId="77777777" w:rsidR="00534FCC" w:rsidRPr="008B1C02" w:rsidRDefault="00534FCC" w:rsidP="00534FCC">
      <w:pPr>
        <w:pStyle w:val="PL"/>
      </w:pPr>
      <w:r w:rsidRPr="008B1C02">
        <w:t xml:space="preserve">        </w:t>
      </w:r>
      <w:proofErr w:type="spellStart"/>
      <w:r w:rsidRPr="008B1C02">
        <w:t>exptAnaType</w:t>
      </w:r>
      <w:proofErr w:type="spellEnd"/>
      <w:r w:rsidRPr="008B1C02">
        <w:t>:</w:t>
      </w:r>
    </w:p>
    <w:p w14:paraId="3F2B8BA0" w14:textId="77777777" w:rsidR="00534FCC" w:rsidRPr="008B1C02" w:rsidRDefault="00534FCC" w:rsidP="00534FCC">
      <w:pPr>
        <w:pStyle w:val="PL"/>
      </w:pPr>
      <w:r w:rsidRPr="008B1C02">
        <w:t xml:space="preserve">          $ref: 'TS29520_Nnwdaf_EventsSubscription.yaml#/components/schemas/ExpectedAnalyticsType'</w:t>
      </w:r>
    </w:p>
    <w:p w14:paraId="04984E8C" w14:textId="77777777" w:rsidR="00534FCC" w:rsidRPr="008B1C02" w:rsidRDefault="00534FCC" w:rsidP="00534FCC">
      <w:pPr>
        <w:pStyle w:val="PL"/>
      </w:pPr>
      <w:r w:rsidRPr="008B1C02">
        <w:t xml:space="preserve">        </w:t>
      </w:r>
      <w:proofErr w:type="spellStart"/>
      <w:r w:rsidRPr="008B1C02">
        <w:t>exptUeBehav</w:t>
      </w:r>
      <w:proofErr w:type="spellEnd"/>
      <w:r w:rsidRPr="008B1C02">
        <w:t>:</w:t>
      </w:r>
    </w:p>
    <w:p w14:paraId="620A0708" w14:textId="77777777" w:rsidR="00534FCC" w:rsidRPr="008B1C02" w:rsidRDefault="00534FCC" w:rsidP="00534FCC">
      <w:pPr>
        <w:pStyle w:val="PL"/>
      </w:pPr>
      <w:r w:rsidRPr="008B1C02">
        <w:t xml:space="preserve">          $ref: 'TS29503_Nudm_SDM.yaml#/components/schemas/ExpectedUeBehaviourData'</w:t>
      </w:r>
    </w:p>
    <w:p w14:paraId="35BCA442"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20F65677"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255FC895" w14:textId="77777777" w:rsidR="00534FCC" w:rsidRPr="008B1C02" w:rsidRDefault="00534FCC" w:rsidP="00534FCC">
      <w:pPr>
        <w:pStyle w:val="PL"/>
      </w:pPr>
      <w:r w:rsidRPr="008B1C02">
        <w:t xml:space="preserve">        </w:t>
      </w:r>
      <w:proofErr w:type="spellStart"/>
      <w:r w:rsidRPr="008B1C02">
        <w:t>snssai</w:t>
      </w:r>
      <w:r>
        <w:t>s</w:t>
      </w:r>
      <w:proofErr w:type="spellEnd"/>
      <w:r w:rsidRPr="008B1C02">
        <w:t>:</w:t>
      </w:r>
    </w:p>
    <w:p w14:paraId="669EBC31" w14:textId="77777777" w:rsidR="00534FCC" w:rsidRPr="008B1C02" w:rsidRDefault="00534FCC" w:rsidP="00534FCC">
      <w:pPr>
        <w:pStyle w:val="PL"/>
      </w:pPr>
      <w:r w:rsidRPr="008B1C02">
        <w:t xml:space="preserve">          type: array</w:t>
      </w:r>
    </w:p>
    <w:p w14:paraId="72A68940" w14:textId="77777777" w:rsidR="00534FCC" w:rsidRPr="008B1C02" w:rsidRDefault="00534FCC" w:rsidP="00534FCC">
      <w:pPr>
        <w:pStyle w:val="PL"/>
      </w:pPr>
      <w:r w:rsidRPr="008B1C02">
        <w:t xml:space="preserve">          items:</w:t>
      </w:r>
    </w:p>
    <w:p w14:paraId="79EC5A34" w14:textId="77777777" w:rsidR="00534FCC" w:rsidRPr="008B1C02" w:rsidRDefault="00534FCC" w:rsidP="00534FCC">
      <w:pPr>
        <w:pStyle w:val="PL"/>
      </w:pPr>
      <w:r>
        <w:t xml:space="preserve">  </w:t>
      </w:r>
      <w:r w:rsidRPr="008B1C02">
        <w:t xml:space="preserve">          $ref: 'TS29571_CommonData.yaml#/components/schemas/</w:t>
      </w:r>
      <w:proofErr w:type="spellStart"/>
      <w:r w:rsidRPr="008B1C02">
        <w:t>Snssai</w:t>
      </w:r>
      <w:proofErr w:type="spellEnd"/>
      <w:r w:rsidRPr="008B1C02">
        <w:t>'</w:t>
      </w:r>
    </w:p>
    <w:p w14:paraId="7B4D63C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62F93F2D" w14:textId="77777777" w:rsidR="00534FCC" w:rsidRPr="008B1C02" w:rsidRDefault="00534FCC" w:rsidP="00534FCC">
      <w:pPr>
        <w:pStyle w:val="PL"/>
      </w:pPr>
      <w:r w:rsidRPr="008B1C02">
        <w:t xml:space="preserve">        </w:t>
      </w:r>
      <w:proofErr w:type="spellStart"/>
      <w:r w:rsidRPr="008B1C02">
        <w:t>nsiIdInfos</w:t>
      </w:r>
      <w:proofErr w:type="spellEnd"/>
      <w:r w:rsidRPr="008B1C02">
        <w:t>:</w:t>
      </w:r>
    </w:p>
    <w:p w14:paraId="0EF98D9F" w14:textId="77777777" w:rsidR="00534FCC" w:rsidRPr="008B1C02" w:rsidRDefault="00534FCC" w:rsidP="00534FCC">
      <w:pPr>
        <w:pStyle w:val="PL"/>
      </w:pPr>
      <w:r w:rsidRPr="008B1C02">
        <w:t xml:space="preserve">          type: array</w:t>
      </w:r>
    </w:p>
    <w:p w14:paraId="16BAD24C" w14:textId="77777777" w:rsidR="00534FCC" w:rsidRPr="008B1C02" w:rsidRDefault="00534FCC" w:rsidP="00534FCC">
      <w:pPr>
        <w:pStyle w:val="PL"/>
      </w:pPr>
      <w:r w:rsidRPr="008B1C02">
        <w:t xml:space="preserve">          items:</w:t>
      </w:r>
    </w:p>
    <w:p w14:paraId="182276AB" w14:textId="77777777" w:rsidR="00534FCC" w:rsidRPr="008B1C02" w:rsidRDefault="00534FCC" w:rsidP="00534FCC">
      <w:pPr>
        <w:pStyle w:val="PL"/>
      </w:pPr>
      <w:r w:rsidRPr="008B1C02">
        <w:t xml:space="preserve">            $ref: 'TS29520_Nnwdaf_EventsSubscription.yaml#/components/schemas/NsiIdInfo'</w:t>
      </w:r>
    </w:p>
    <w:p w14:paraId="7D2F356A"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72125A9" w14:textId="77777777" w:rsidR="00534FCC" w:rsidRPr="008B1C02" w:rsidRDefault="00534FCC" w:rsidP="00534FCC">
      <w:pPr>
        <w:pStyle w:val="PL"/>
      </w:pPr>
      <w:r w:rsidRPr="008B1C02">
        <w:t xml:space="preserve">        </w:t>
      </w:r>
      <w:proofErr w:type="spellStart"/>
      <w:r w:rsidRPr="008B1C02">
        <w:t>qosReq</w:t>
      </w:r>
      <w:proofErr w:type="spellEnd"/>
      <w:r w:rsidRPr="008B1C02">
        <w:t>:</w:t>
      </w:r>
    </w:p>
    <w:p w14:paraId="6DAE8B80" w14:textId="77777777" w:rsidR="00534FCC" w:rsidRPr="008B1C02" w:rsidRDefault="00534FCC" w:rsidP="00534FCC">
      <w:pPr>
        <w:pStyle w:val="PL"/>
      </w:pPr>
      <w:r w:rsidRPr="008B1C02">
        <w:t xml:space="preserve">          $ref: 'TS29520_Nnwdaf_EventsSubscription.yaml#/components/schemas/QosRequirement'</w:t>
      </w:r>
    </w:p>
    <w:p w14:paraId="5C2A95CC" w14:textId="77777777" w:rsidR="00534FCC" w:rsidRPr="008B1C02" w:rsidRDefault="00534FCC" w:rsidP="00534FCC">
      <w:pPr>
        <w:pStyle w:val="PL"/>
      </w:pPr>
      <w:r w:rsidRPr="008B1C02">
        <w:t xml:space="preserve">        </w:t>
      </w:r>
      <w:proofErr w:type="spellStart"/>
      <w:r w:rsidRPr="008B1C02">
        <w:t>listOfAnaSubsets</w:t>
      </w:r>
      <w:proofErr w:type="spellEnd"/>
      <w:r w:rsidRPr="008B1C02">
        <w:t>:</w:t>
      </w:r>
    </w:p>
    <w:p w14:paraId="68C1AD51" w14:textId="77777777" w:rsidR="00534FCC" w:rsidRPr="008B1C02" w:rsidRDefault="00534FCC" w:rsidP="00534FCC">
      <w:pPr>
        <w:pStyle w:val="PL"/>
      </w:pPr>
      <w:r w:rsidRPr="008B1C02">
        <w:t xml:space="preserve">          type: array</w:t>
      </w:r>
    </w:p>
    <w:p w14:paraId="6922E014" w14:textId="77777777" w:rsidR="00534FCC" w:rsidRPr="008B1C02" w:rsidRDefault="00534FCC" w:rsidP="00534FCC">
      <w:pPr>
        <w:pStyle w:val="PL"/>
      </w:pPr>
      <w:r w:rsidRPr="008B1C02">
        <w:t xml:space="preserve">          items:</w:t>
      </w:r>
    </w:p>
    <w:p w14:paraId="79FB4F6E" w14:textId="77777777" w:rsidR="00534FCC" w:rsidRPr="008B1C02" w:rsidRDefault="00534FCC" w:rsidP="00534FCC">
      <w:pPr>
        <w:pStyle w:val="PL"/>
      </w:pPr>
      <w:r w:rsidRPr="008B1C02">
        <w:t xml:space="preserve">            $ref: 'TS29520_Nnwdaf_EventsSubscription.yaml#/components/schemas/</w:t>
      </w:r>
      <w:r w:rsidRPr="008B1C02">
        <w:rPr>
          <w:lang w:eastAsia="zh-CN"/>
        </w:rPr>
        <w:t>AnalyticsSubset</w:t>
      </w:r>
      <w:r w:rsidRPr="008B1C02">
        <w:t>'</w:t>
      </w:r>
    </w:p>
    <w:p w14:paraId="39232BF1"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559957E" w14:textId="77777777" w:rsidR="00534FCC" w:rsidRPr="008B1C02" w:rsidRDefault="00534FCC" w:rsidP="00534FCC">
      <w:pPr>
        <w:pStyle w:val="PL"/>
      </w:pPr>
      <w:r w:rsidRPr="008B1C02">
        <w:t xml:space="preserve">        </w:t>
      </w:r>
      <w:proofErr w:type="spellStart"/>
      <w:r w:rsidRPr="008B1C02">
        <w:rPr>
          <w:lang w:eastAsia="zh-CN"/>
        </w:rPr>
        <w:t>dnPerfReqs</w:t>
      </w:r>
      <w:proofErr w:type="spellEnd"/>
      <w:r w:rsidRPr="008B1C02">
        <w:t>:</w:t>
      </w:r>
    </w:p>
    <w:p w14:paraId="28C8CD8E" w14:textId="77777777" w:rsidR="00534FCC" w:rsidRPr="008B1C02" w:rsidRDefault="00534FCC" w:rsidP="00534FCC">
      <w:pPr>
        <w:pStyle w:val="PL"/>
      </w:pPr>
      <w:r w:rsidRPr="008B1C02">
        <w:t xml:space="preserve">          type: array</w:t>
      </w:r>
    </w:p>
    <w:p w14:paraId="3A827EB4" w14:textId="77777777" w:rsidR="00534FCC" w:rsidRPr="008B1C02" w:rsidRDefault="00534FCC" w:rsidP="00534FCC">
      <w:pPr>
        <w:pStyle w:val="PL"/>
      </w:pPr>
      <w:r w:rsidRPr="008B1C02">
        <w:t xml:space="preserve">          items:</w:t>
      </w:r>
    </w:p>
    <w:p w14:paraId="3B43891F" w14:textId="77777777" w:rsidR="00534FCC" w:rsidRPr="008B1C02" w:rsidRDefault="00534FCC" w:rsidP="00534FCC">
      <w:pPr>
        <w:pStyle w:val="PL"/>
      </w:pPr>
      <w:r w:rsidRPr="008B1C02">
        <w:t xml:space="preserve">            $ref: 'TS29520_Nnwdaf_EventsSubscription.yaml#/components/schemas/</w:t>
      </w:r>
      <w:r w:rsidRPr="008B1C02">
        <w:rPr>
          <w:rFonts w:eastAsia="等线"/>
        </w:rPr>
        <w:t>DnPerformanceReq</w:t>
      </w:r>
      <w:r w:rsidRPr="008B1C02">
        <w:t>'</w:t>
      </w:r>
    </w:p>
    <w:p w14:paraId="28F039EA" w14:textId="77777777" w:rsidR="00534FCC" w:rsidRPr="008B1C02" w:rsidRDefault="00534FCC" w:rsidP="00534FCC">
      <w:pPr>
        <w:pStyle w:val="PL"/>
      </w:pPr>
      <w:r w:rsidRPr="008B1C02">
        <w:lastRenderedPageBreak/>
        <w:t xml:space="preserve">          </w:t>
      </w:r>
      <w:proofErr w:type="spellStart"/>
      <w:r w:rsidRPr="008B1C02">
        <w:t>minItems</w:t>
      </w:r>
      <w:proofErr w:type="spellEnd"/>
      <w:r w:rsidRPr="008B1C02">
        <w:t>: 1</w:t>
      </w:r>
    </w:p>
    <w:p w14:paraId="22EA7CB5" w14:textId="77777777" w:rsidR="00534FCC" w:rsidRPr="008B1C02" w:rsidRDefault="00534FCC" w:rsidP="00534FCC">
      <w:pPr>
        <w:pStyle w:val="PL"/>
      </w:pPr>
      <w:r w:rsidRPr="008B1C02">
        <w:t xml:space="preserve">        </w:t>
      </w:r>
      <w:proofErr w:type="spellStart"/>
      <w:r w:rsidRPr="008B1C02">
        <w:t>bwRequs</w:t>
      </w:r>
      <w:proofErr w:type="spellEnd"/>
      <w:r w:rsidRPr="008B1C02">
        <w:t>:</w:t>
      </w:r>
    </w:p>
    <w:p w14:paraId="18BEF629" w14:textId="77777777" w:rsidR="00534FCC" w:rsidRPr="008B1C02" w:rsidRDefault="00534FCC" w:rsidP="00534FCC">
      <w:pPr>
        <w:pStyle w:val="PL"/>
      </w:pPr>
      <w:r w:rsidRPr="008B1C02">
        <w:t xml:space="preserve">          type: array</w:t>
      </w:r>
    </w:p>
    <w:p w14:paraId="70F64487" w14:textId="77777777" w:rsidR="00534FCC" w:rsidRPr="008B1C02" w:rsidRDefault="00534FCC" w:rsidP="00534FCC">
      <w:pPr>
        <w:pStyle w:val="PL"/>
      </w:pPr>
      <w:r w:rsidRPr="008B1C02">
        <w:t xml:space="preserve">          items:</w:t>
      </w:r>
    </w:p>
    <w:p w14:paraId="32AFF3BE" w14:textId="77777777" w:rsidR="00534FCC" w:rsidRPr="008B1C02" w:rsidRDefault="00534FCC" w:rsidP="00534FCC">
      <w:pPr>
        <w:pStyle w:val="PL"/>
      </w:pPr>
      <w:r w:rsidRPr="008B1C02">
        <w:t xml:space="preserve">            $ref: 'TS29520_Nnwdaf_EventsSubscription.yaml#/components/schemas/BwRequirement'</w:t>
      </w:r>
    </w:p>
    <w:p w14:paraId="23268DE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91D99A7"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w:t>
      </w:r>
      <w:proofErr w:type="spellStart"/>
      <w:r w:rsidRPr="008B1C02">
        <w:rPr>
          <w:rFonts w:cs="Arial"/>
          <w:szCs w:val="18"/>
          <w:lang w:eastAsia="zh-CN"/>
        </w:rPr>
        <w:t>ratFreqs</w:t>
      </w:r>
      <w:proofErr w:type="spellEnd"/>
      <w:r w:rsidRPr="008B1C02">
        <w:rPr>
          <w:lang w:eastAsia="zh-CN"/>
        </w:rPr>
        <w:t>:</w:t>
      </w:r>
    </w:p>
    <w:p w14:paraId="1F9C55E4" w14:textId="77777777" w:rsidR="00534FCC" w:rsidRPr="008B1C02" w:rsidRDefault="00534FCC" w:rsidP="00534FCC">
      <w:pPr>
        <w:pStyle w:val="PL"/>
      </w:pPr>
      <w:r w:rsidRPr="008B1C02">
        <w:t xml:space="preserve">          type: array</w:t>
      </w:r>
    </w:p>
    <w:p w14:paraId="4B97C479" w14:textId="77777777" w:rsidR="00534FCC" w:rsidRPr="008B1C02" w:rsidRDefault="00534FCC" w:rsidP="00534FCC">
      <w:pPr>
        <w:pStyle w:val="PL"/>
        <w:rPr>
          <w:lang w:eastAsia="zh-CN"/>
        </w:rPr>
      </w:pPr>
      <w:r w:rsidRPr="008B1C02">
        <w:rPr>
          <w:rFonts w:hint="eastAsia"/>
          <w:lang w:eastAsia="zh-CN"/>
        </w:rPr>
        <w:t xml:space="preserve"> </w:t>
      </w:r>
      <w:r w:rsidRPr="008B1C02">
        <w:rPr>
          <w:lang w:eastAsia="zh-CN"/>
        </w:rPr>
        <w:t xml:space="preserve">         items:</w:t>
      </w:r>
    </w:p>
    <w:p w14:paraId="18593C16" w14:textId="77777777" w:rsidR="00534FCC" w:rsidRPr="008B1C02" w:rsidRDefault="00534FCC" w:rsidP="00534FCC">
      <w:pPr>
        <w:pStyle w:val="PL"/>
      </w:pPr>
      <w:r w:rsidRPr="008B1C02">
        <w:t xml:space="preserve">            $ref: 'TS29520_Nnwdaf_EventsSubscription.yaml#/components/schemas/RatFreqInformation'</w:t>
      </w:r>
    </w:p>
    <w:p w14:paraId="3262E193"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674861E" w14:textId="77777777" w:rsidR="00534FCC" w:rsidRPr="008B1C02" w:rsidRDefault="00534FCC" w:rsidP="00534FCC">
      <w:pPr>
        <w:pStyle w:val="PL"/>
      </w:pPr>
      <w:r w:rsidRPr="008B1C02">
        <w:t xml:space="preserve">        </w:t>
      </w:r>
      <w:proofErr w:type="spellStart"/>
      <w:r w:rsidRPr="008B1C02">
        <w:rPr>
          <w:lang w:eastAsia="zh-CN"/>
        </w:rPr>
        <w:t>appServerAddrs</w:t>
      </w:r>
      <w:proofErr w:type="spellEnd"/>
      <w:r w:rsidRPr="008B1C02">
        <w:t>:</w:t>
      </w:r>
    </w:p>
    <w:p w14:paraId="0F49EBD7" w14:textId="77777777" w:rsidR="00534FCC" w:rsidRPr="008B1C02" w:rsidRDefault="00534FCC" w:rsidP="00534FCC">
      <w:pPr>
        <w:pStyle w:val="PL"/>
      </w:pPr>
      <w:r w:rsidRPr="008B1C02">
        <w:t xml:space="preserve">          type: array</w:t>
      </w:r>
    </w:p>
    <w:p w14:paraId="21E960C3" w14:textId="77777777" w:rsidR="00534FCC" w:rsidRPr="008B1C02" w:rsidRDefault="00534FCC" w:rsidP="00534FCC">
      <w:pPr>
        <w:pStyle w:val="PL"/>
      </w:pPr>
      <w:r w:rsidRPr="008B1C02">
        <w:t xml:space="preserve">          items:</w:t>
      </w:r>
    </w:p>
    <w:p w14:paraId="1131E186" w14:textId="77777777" w:rsidR="00534FCC" w:rsidRPr="008B1C02" w:rsidRDefault="00534FCC" w:rsidP="00534FCC">
      <w:pPr>
        <w:pStyle w:val="PL"/>
      </w:pPr>
      <w:r w:rsidRPr="008B1C02">
        <w:t xml:space="preserve">            $ref: 'TS29517_Naf_EventExposure.yaml#/components/schemas/</w:t>
      </w:r>
      <w:proofErr w:type="spellStart"/>
      <w:r w:rsidRPr="008B1C02">
        <w:rPr>
          <w:lang w:eastAsia="zh-CN"/>
        </w:rPr>
        <w:t>AddrFqdn</w:t>
      </w:r>
      <w:proofErr w:type="spellEnd"/>
      <w:r w:rsidRPr="008B1C02">
        <w:t>'</w:t>
      </w:r>
    </w:p>
    <w:p w14:paraId="41A58C80"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70BD488" w14:textId="77777777" w:rsidR="00534FCC" w:rsidRPr="008B1C02" w:rsidRDefault="00534FCC" w:rsidP="00534FCC">
      <w:pPr>
        <w:pStyle w:val="PL"/>
      </w:pPr>
      <w:r w:rsidRPr="008B1C02">
        <w:t xml:space="preserve">        </w:t>
      </w:r>
      <w:proofErr w:type="spellStart"/>
      <w:r w:rsidRPr="008B1C02">
        <w:t>maxNumOfTopAppUl</w:t>
      </w:r>
      <w:proofErr w:type="spellEnd"/>
      <w:r w:rsidRPr="008B1C02">
        <w:t>:</w:t>
      </w:r>
    </w:p>
    <w:p w14:paraId="6BE52A90"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519EC940" w14:textId="77777777" w:rsidR="00534FCC" w:rsidRPr="008B1C02" w:rsidRDefault="00534FCC" w:rsidP="00534FCC">
      <w:pPr>
        <w:pStyle w:val="PL"/>
      </w:pPr>
      <w:r w:rsidRPr="008B1C02">
        <w:t xml:space="preserve">        </w:t>
      </w:r>
      <w:proofErr w:type="spellStart"/>
      <w:r w:rsidRPr="008B1C02">
        <w:t>maxNumOfTopAppDl</w:t>
      </w:r>
      <w:proofErr w:type="spellEnd"/>
      <w:r w:rsidRPr="008B1C02">
        <w:t>:</w:t>
      </w:r>
    </w:p>
    <w:p w14:paraId="539B8EAA"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11BCF79D" w14:textId="77777777" w:rsidR="00534FCC" w:rsidRPr="008B1C02" w:rsidRDefault="00534FCC" w:rsidP="00534FCC">
      <w:pPr>
        <w:pStyle w:val="PL"/>
      </w:pPr>
      <w:r w:rsidRPr="008B1C02">
        <w:t xml:space="preserve">        </w:t>
      </w:r>
      <w:proofErr w:type="spellStart"/>
      <w:r w:rsidRPr="008B1C02">
        <w:t>visitedLocAreas</w:t>
      </w:r>
      <w:proofErr w:type="spellEnd"/>
      <w:r w:rsidRPr="008B1C02">
        <w:t>:</w:t>
      </w:r>
    </w:p>
    <w:p w14:paraId="1973EC13" w14:textId="77777777" w:rsidR="00534FCC" w:rsidRPr="008B1C02" w:rsidRDefault="00534FCC" w:rsidP="00534FCC">
      <w:pPr>
        <w:pStyle w:val="PL"/>
      </w:pPr>
      <w:r w:rsidRPr="008B1C02">
        <w:t xml:space="preserve">          type: array</w:t>
      </w:r>
    </w:p>
    <w:p w14:paraId="0F34448F" w14:textId="77777777" w:rsidR="00534FCC" w:rsidRPr="008B1C02" w:rsidRDefault="00534FCC" w:rsidP="00534FCC">
      <w:pPr>
        <w:pStyle w:val="PL"/>
      </w:pPr>
      <w:r w:rsidRPr="008B1C02">
        <w:t xml:space="preserve">          items:</w:t>
      </w:r>
    </w:p>
    <w:p w14:paraId="6336E981" w14:textId="77777777" w:rsidR="00534FCC" w:rsidRPr="008B1C02" w:rsidRDefault="00534FCC" w:rsidP="00534FCC">
      <w:pPr>
        <w:pStyle w:val="PL"/>
      </w:pPr>
      <w:r w:rsidRPr="008B1C02">
        <w:t xml:space="preserve">            $ref: 'TS29122_CommonData.yaml#/components/schemas/LocationArea5G'</w:t>
      </w:r>
    </w:p>
    <w:p w14:paraId="4CA8E59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067D7328"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15B78513"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3C78DE94"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3FFA1D8"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0F0994A" w14:textId="77777777" w:rsidR="00534FCC" w:rsidRPr="00BE2535"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293559BE"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EC087CA"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3B265DD0"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9E9B560"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25E00249" w14:textId="77777777" w:rsidR="00534FCC" w:rsidRPr="00DC4A7C"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DC47F44" w14:textId="77777777" w:rsidR="00534FCC" w:rsidRPr="007B0B2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165317E4" w14:textId="77777777" w:rsidR="00534FCC" w:rsidRPr="007B0B2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CC8448C" w14:textId="77777777" w:rsidR="00534FCC" w:rsidRPr="006A1272"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9FA639B" w14:textId="77777777" w:rsidR="00534FCC" w:rsidRDefault="00534FCC" w:rsidP="00534FCC">
      <w:pPr>
        <w:pStyle w:val="PL"/>
      </w:pPr>
      <w:r w:rsidRPr="006A1272">
        <w:t xml:space="preserve">          $ref: 'TS29520_Nnwdaf_EventsSubscription.yaml#/components/schemas/LocInfoGranularity'</w:t>
      </w:r>
    </w:p>
    <w:p w14:paraId="15CC2CB8" w14:textId="77777777" w:rsidR="00534FCC" w:rsidRDefault="00534FCC" w:rsidP="00534FCC">
      <w:pPr>
        <w:pStyle w:val="PL"/>
      </w:pPr>
      <w:r>
        <w:t xml:space="preserve">        </w:t>
      </w:r>
      <w:proofErr w:type="spellStart"/>
      <w:r w:rsidRPr="000E5DD1">
        <w:rPr>
          <w:lang w:eastAsia="zh-CN"/>
        </w:rPr>
        <w:t>locOrientation</w:t>
      </w:r>
      <w:proofErr w:type="spellEnd"/>
      <w:r>
        <w:t>:</w:t>
      </w:r>
    </w:p>
    <w:p w14:paraId="54DC489D" w14:textId="77777777" w:rsidR="00534FCC" w:rsidRDefault="00534FCC" w:rsidP="00534FCC">
      <w:pPr>
        <w:pStyle w:val="PL"/>
      </w:pPr>
      <w:r w:rsidRPr="008B1C02">
        <w:t xml:space="preserve">            $ref: 'TS29520_Nnwdaf_EventsSubscription.yaml#/components/schemas/</w:t>
      </w:r>
      <w:r w:rsidRPr="000E5DD1">
        <w:rPr>
          <w:lang w:eastAsia="zh-CN"/>
        </w:rPr>
        <w:t>LocationOrientation</w:t>
      </w:r>
      <w:r>
        <w:t>'</w:t>
      </w:r>
    </w:p>
    <w:p w14:paraId="21DA8A9A"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803E812"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28EAE83C"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56DC1CA3"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543870F"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AA12F3B" w14:textId="77777777" w:rsidR="00534FCC" w:rsidRDefault="00534FCC" w:rsidP="00534FCC">
      <w:pPr>
        <w:pStyle w:val="PL"/>
        <w:rPr>
          <w:lang w:eastAsia="zh-CN"/>
        </w:rPr>
      </w:pPr>
      <w:r w:rsidRPr="008B1C02">
        <w:t xml:space="preserve">        </w:t>
      </w:r>
      <w:proofErr w:type="spellStart"/>
      <w:r w:rsidRPr="002C118D">
        <w:rPr>
          <w:lang w:eastAsia="zh-CN"/>
        </w:rPr>
        <w:t>movBehav</w:t>
      </w:r>
      <w:r>
        <w:rPr>
          <w:lang w:eastAsia="zh-CN"/>
        </w:rPr>
        <w:t>Reqs</w:t>
      </w:r>
      <w:proofErr w:type="spellEnd"/>
      <w:r>
        <w:rPr>
          <w:lang w:eastAsia="zh-CN"/>
        </w:rPr>
        <w:t>:</w:t>
      </w:r>
    </w:p>
    <w:p w14:paraId="349DA9AD" w14:textId="77777777" w:rsidR="00534FCC" w:rsidRPr="007B2494"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1F831104" w14:textId="77777777" w:rsidR="00534FCC" w:rsidRPr="00336370"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02307EA7" w14:textId="77777777" w:rsidR="00534FCC"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97788FD" w14:textId="77777777" w:rsidR="00534FCC" w:rsidRPr="00CA4A40"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9CF0DDC" w14:textId="77777777" w:rsidR="00534FCC" w:rsidRDefault="00534FCC" w:rsidP="00534FCC">
      <w:pPr>
        <w:pStyle w:val="PL"/>
      </w:pPr>
      <w:r>
        <w:t xml:space="preserve">        </w:t>
      </w:r>
      <w:proofErr w:type="spellStart"/>
      <w:r>
        <w:t>useCaseCxt</w:t>
      </w:r>
      <w:proofErr w:type="spellEnd"/>
      <w:r>
        <w:t>:</w:t>
      </w:r>
    </w:p>
    <w:p w14:paraId="37536107" w14:textId="77777777" w:rsidR="00534FCC" w:rsidRDefault="00534FCC" w:rsidP="00534FCC">
      <w:pPr>
        <w:pStyle w:val="PL"/>
      </w:pPr>
      <w:r>
        <w:t xml:space="preserve">          type: string</w:t>
      </w:r>
    </w:p>
    <w:p w14:paraId="14BE148D" w14:textId="77777777" w:rsidR="00534FCC" w:rsidRDefault="00534FCC" w:rsidP="00534FCC">
      <w:pPr>
        <w:pStyle w:val="PL"/>
      </w:pPr>
      <w:r>
        <w:t xml:space="preserve">          description: &gt;</w:t>
      </w:r>
    </w:p>
    <w:p w14:paraId="5B2711E1" w14:textId="77777777" w:rsidR="00534FCC" w:rsidRDefault="00534FCC" w:rsidP="00534FCC">
      <w:pPr>
        <w:pStyle w:val="PL"/>
      </w:pPr>
      <w:r>
        <w:t xml:space="preserve">            I</w:t>
      </w:r>
      <w:r w:rsidRPr="00DE69EC">
        <w:t>ndicates the context of usage of the analytics</w:t>
      </w:r>
      <w:r>
        <w:t>.</w:t>
      </w:r>
      <w:r w:rsidRPr="0011147D">
        <w:t xml:space="preserve"> The value and format of this parameter</w:t>
      </w:r>
    </w:p>
    <w:p w14:paraId="04E5C879" w14:textId="77777777" w:rsidR="00534FCC" w:rsidRDefault="00534FCC" w:rsidP="00534FCC">
      <w:pPr>
        <w:pStyle w:val="PL"/>
      </w:pPr>
      <w:r>
        <w:t xml:space="preserve">            </w:t>
      </w:r>
      <w:r w:rsidRPr="0011147D">
        <w:t>are not standardized.</w:t>
      </w:r>
    </w:p>
    <w:p w14:paraId="7E48745D" w14:textId="77777777" w:rsidR="00534FCC" w:rsidRDefault="00534FCC" w:rsidP="00534FCC">
      <w:pPr>
        <w:pStyle w:val="PL"/>
      </w:pPr>
    </w:p>
    <w:p w14:paraId="3CA50CA5" w14:textId="77777777" w:rsidR="00534FCC" w:rsidRPr="008B1C02" w:rsidRDefault="00534FCC" w:rsidP="00534FCC">
      <w:pPr>
        <w:pStyle w:val="PL"/>
      </w:pPr>
      <w:r w:rsidRPr="008B1C02">
        <w:t xml:space="preserve">    </w:t>
      </w:r>
      <w:proofErr w:type="spellStart"/>
      <w:r w:rsidRPr="008B1C02">
        <w:t>AnalyticsData</w:t>
      </w:r>
      <w:proofErr w:type="spellEnd"/>
      <w:r w:rsidRPr="008B1C02">
        <w:t>:</w:t>
      </w:r>
    </w:p>
    <w:p w14:paraId="22E2EF55" w14:textId="77777777" w:rsidR="00534FCC" w:rsidRPr="008B1C02" w:rsidRDefault="00534FCC" w:rsidP="00534FCC">
      <w:pPr>
        <w:pStyle w:val="PL"/>
        <w:rPr>
          <w:lang w:val="en-US" w:eastAsia="zh-CN"/>
        </w:rPr>
      </w:pPr>
      <w:r w:rsidRPr="008B1C02">
        <w:rPr>
          <w:lang w:val="en-US" w:eastAsia="zh-CN"/>
        </w:rPr>
        <w:t xml:space="preserve">      description: Represents analytics data.</w:t>
      </w:r>
    </w:p>
    <w:p w14:paraId="77045E1A" w14:textId="77777777" w:rsidR="00534FCC" w:rsidRPr="008B1C02" w:rsidRDefault="00534FCC" w:rsidP="00534FCC">
      <w:pPr>
        <w:pStyle w:val="PL"/>
      </w:pPr>
      <w:r w:rsidRPr="008B1C02">
        <w:t xml:space="preserve">      type: object</w:t>
      </w:r>
    </w:p>
    <w:p w14:paraId="7D9AFD8F" w14:textId="77777777" w:rsidR="00534FCC" w:rsidRPr="008B1C02" w:rsidRDefault="00534FCC" w:rsidP="00534FCC">
      <w:pPr>
        <w:pStyle w:val="PL"/>
      </w:pPr>
      <w:r w:rsidRPr="008B1C02">
        <w:t xml:space="preserve">      properties: </w:t>
      </w:r>
    </w:p>
    <w:p w14:paraId="3DFE495D" w14:textId="77777777" w:rsidR="00534FCC" w:rsidRPr="008B1C02" w:rsidRDefault="00534FCC" w:rsidP="00534FCC">
      <w:pPr>
        <w:pStyle w:val="PL"/>
      </w:pPr>
      <w:r w:rsidRPr="008B1C02">
        <w:t xml:space="preserve">        start:</w:t>
      </w:r>
    </w:p>
    <w:p w14:paraId="5F515CB6"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4F5E897C" w14:textId="77777777" w:rsidR="00534FCC" w:rsidRPr="008B1C02" w:rsidRDefault="00534FCC" w:rsidP="00534FCC">
      <w:pPr>
        <w:pStyle w:val="PL"/>
      </w:pPr>
      <w:r w:rsidRPr="008B1C02">
        <w:t xml:space="preserve">        expiry:</w:t>
      </w:r>
    </w:p>
    <w:p w14:paraId="78CD2BF1"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721BAAD8" w14:textId="77777777" w:rsidR="00534FCC" w:rsidRPr="008B1C02" w:rsidRDefault="00534FCC" w:rsidP="00534FCC">
      <w:pPr>
        <w:pStyle w:val="PL"/>
      </w:pPr>
      <w:r w:rsidRPr="008B1C02">
        <w:t xml:space="preserve">        </w:t>
      </w:r>
      <w:proofErr w:type="spellStart"/>
      <w:r w:rsidRPr="008B1C02">
        <w:t>timeStampGen</w:t>
      </w:r>
      <w:proofErr w:type="spellEnd"/>
      <w:r w:rsidRPr="008B1C02">
        <w:t>:</w:t>
      </w:r>
    </w:p>
    <w:p w14:paraId="2A7608B2" w14:textId="77777777" w:rsidR="00534FCC" w:rsidRPr="008B1C02" w:rsidRDefault="00534FCC" w:rsidP="00534FCC">
      <w:pPr>
        <w:pStyle w:val="PL"/>
      </w:pPr>
      <w:r w:rsidRPr="008B1C02">
        <w:t xml:space="preserve">          $ref: 'TS29571_CommonData.yaml#/components/schemas/</w:t>
      </w:r>
      <w:proofErr w:type="spellStart"/>
      <w:r w:rsidRPr="008B1C02">
        <w:t>DateTime</w:t>
      </w:r>
      <w:proofErr w:type="spellEnd"/>
      <w:r w:rsidRPr="008B1C02">
        <w:t>'</w:t>
      </w:r>
    </w:p>
    <w:p w14:paraId="0D38619E" w14:textId="77777777" w:rsidR="00534FCC" w:rsidRPr="008B1C02" w:rsidRDefault="00534FCC" w:rsidP="00534FCC">
      <w:pPr>
        <w:pStyle w:val="PL"/>
      </w:pPr>
      <w:r w:rsidRPr="008B1C02">
        <w:t xml:space="preserve">        </w:t>
      </w:r>
      <w:proofErr w:type="spellStart"/>
      <w:r w:rsidRPr="008B1C02">
        <w:t>ueMobilityInfos</w:t>
      </w:r>
      <w:proofErr w:type="spellEnd"/>
      <w:r w:rsidRPr="008B1C02">
        <w:t>:</w:t>
      </w:r>
    </w:p>
    <w:p w14:paraId="4705B2C7" w14:textId="77777777" w:rsidR="00534FCC" w:rsidRPr="008B1C02" w:rsidRDefault="00534FCC" w:rsidP="00534FCC">
      <w:pPr>
        <w:pStyle w:val="PL"/>
      </w:pPr>
      <w:r w:rsidRPr="008B1C02">
        <w:t xml:space="preserve">          type: array</w:t>
      </w:r>
    </w:p>
    <w:p w14:paraId="40A867F7" w14:textId="77777777" w:rsidR="00534FCC" w:rsidRPr="008B1C02" w:rsidRDefault="00534FCC" w:rsidP="00534FCC">
      <w:pPr>
        <w:pStyle w:val="PL"/>
      </w:pPr>
      <w:r w:rsidRPr="008B1C02">
        <w:t xml:space="preserve">          items:</w:t>
      </w:r>
    </w:p>
    <w:p w14:paraId="17A9493F" w14:textId="77777777" w:rsidR="00534FCC" w:rsidRPr="008B1C02" w:rsidRDefault="00534FCC" w:rsidP="00534FCC">
      <w:pPr>
        <w:pStyle w:val="PL"/>
      </w:pPr>
      <w:r w:rsidRPr="008B1C02">
        <w:t xml:space="preserve">            $ref: '#/components/schemas/</w:t>
      </w:r>
      <w:proofErr w:type="spellStart"/>
      <w:r w:rsidRPr="008B1C02">
        <w:t>UeMobilityExposure</w:t>
      </w:r>
      <w:proofErr w:type="spellEnd"/>
      <w:r w:rsidRPr="008B1C02">
        <w:t>'</w:t>
      </w:r>
    </w:p>
    <w:p w14:paraId="546BB98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43BA0A86" w14:textId="77777777" w:rsidR="00534FCC" w:rsidRPr="008B1C02" w:rsidRDefault="00534FCC" w:rsidP="00534FCC">
      <w:pPr>
        <w:pStyle w:val="PL"/>
      </w:pPr>
      <w:r w:rsidRPr="008B1C02">
        <w:t xml:space="preserve">        </w:t>
      </w:r>
      <w:proofErr w:type="spellStart"/>
      <w:r w:rsidRPr="008B1C02">
        <w:t>ueCommInfos</w:t>
      </w:r>
      <w:proofErr w:type="spellEnd"/>
      <w:r w:rsidRPr="008B1C02">
        <w:t>:</w:t>
      </w:r>
    </w:p>
    <w:p w14:paraId="53328847" w14:textId="77777777" w:rsidR="00534FCC" w:rsidRPr="008B1C02" w:rsidRDefault="00534FCC" w:rsidP="00534FCC">
      <w:pPr>
        <w:pStyle w:val="PL"/>
      </w:pPr>
      <w:r w:rsidRPr="008B1C02">
        <w:t xml:space="preserve">          type: array</w:t>
      </w:r>
    </w:p>
    <w:p w14:paraId="54A2DE37" w14:textId="77777777" w:rsidR="00534FCC" w:rsidRPr="008B1C02" w:rsidRDefault="00534FCC" w:rsidP="00534FCC">
      <w:pPr>
        <w:pStyle w:val="PL"/>
      </w:pPr>
      <w:r w:rsidRPr="008B1C02">
        <w:t xml:space="preserve">          items:</w:t>
      </w:r>
    </w:p>
    <w:p w14:paraId="0733B655" w14:textId="77777777" w:rsidR="00534FCC" w:rsidRPr="008B1C02" w:rsidRDefault="00534FCC" w:rsidP="00534FCC">
      <w:pPr>
        <w:pStyle w:val="PL"/>
      </w:pPr>
      <w:r w:rsidRPr="008B1C02">
        <w:t xml:space="preserve">            $ref: 'TS29520_Nnwdaf_EventsSubscription.yaml#/components/schemas/UeCommunication'</w:t>
      </w:r>
    </w:p>
    <w:p w14:paraId="65E67FE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6C543B0" w14:textId="77777777" w:rsidR="00534FCC" w:rsidRPr="008B1C02" w:rsidRDefault="00534FCC" w:rsidP="00534FCC">
      <w:pPr>
        <w:pStyle w:val="PL"/>
      </w:pPr>
      <w:r w:rsidRPr="008B1C02">
        <w:t xml:space="preserve">        </w:t>
      </w:r>
      <w:proofErr w:type="spellStart"/>
      <w:r w:rsidRPr="008B1C02">
        <w:t>nwPerfInfos</w:t>
      </w:r>
      <w:proofErr w:type="spellEnd"/>
      <w:r w:rsidRPr="008B1C02">
        <w:t>:</w:t>
      </w:r>
    </w:p>
    <w:p w14:paraId="68C2AC6C" w14:textId="77777777" w:rsidR="00534FCC" w:rsidRPr="008B1C02" w:rsidRDefault="00534FCC" w:rsidP="00534FCC">
      <w:pPr>
        <w:pStyle w:val="PL"/>
      </w:pPr>
      <w:r w:rsidRPr="008B1C02">
        <w:lastRenderedPageBreak/>
        <w:t xml:space="preserve">          type: array</w:t>
      </w:r>
    </w:p>
    <w:p w14:paraId="0F5DA43F" w14:textId="77777777" w:rsidR="00534FCC" w:rsidRPr="008B1C02" w:rsidRDefault="00534FCC" w:rsidP="00534FCC">
      <w:pPr>
        <w:pStyle w:val="PL"/>
      </w:pPr>
      <w:r w:rsidRPr="008B1C02">
        <w:t xml:space="preserve">          items:</w:t>
      </w:r>
    </w:p>
    <w:p w14:paraId="1672C5C7" w14:textId="77777777" w:rsidR="00534FCC" w:rsidRPr="008B1C02" w:rsidRDefault="00534FCC" w:rsidP="00534FCC">
      <w:pPr>
        <w:pStyle w:val="PL"/>
      </w:pPr>
      <w:r w:rsidRPr="008B1C02">
        <w:t xml:space="preserve">            $ref: '#/components/schemas/</w:t>
      </w:r>
      <w:proofErr w:type="spellStart"/>
      <w:r w:rsidRPr="008B1C02">
        <w:t>NetworkPerfExposure</w:t>
      </w:r>
      <w:proofErr w:type="spellEnd"/>
      <w:r w:rsidRPr="008B1C02">
        <w:t>'</w:t>
      </w:r>
    </w:p>
    <w:p w14:paraId="4C1A224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1A30153" w14:textId="77777777" w:rsidR="00534FCC" w:rsidRPr="008B1C02" w:rsidRDefault="00534FCC" w:rsidP="00534FCC">
      <w:pPr>
        <w:pStyle w:val="PL"/>
      </w:pPr>
      <w:r w:rsidRPr="008B1C02">
        <w:t xml:space="preserve">        </w:t>
      </w:r>
      <w:proofErr w:type="spellStart"/>
      <w:r w:rsidRPr="008B1C02">
        <w:t>abnormalInfos</w:t>
      </w:r>
      <w:proofErr w:type="spellEnd"/>
      <w:r w:rsidRPr="008B1C02">
        <w:t>:</w:t>
      </w:r>
    </w:p>
    <w:p w14:paraId="057691B7" w14:textId="77777777" w:rsidR="00534FCC" w:rsidRPr="008B1C02" w:rsidRDefault="00534FCC" w:rsidP="00534FCC">
      <w:pPr>
        <w:pStyle w:val="PL"/>
      </w:pPr>
      <w:r w:rsidRPr="008B1C02">
        <w:t xml:space="preserve">          type: array</w:t>
      </w:r>
    </w:p>
    <w:p w14:paraId="30C0D4AD" w14:textId="77777777" w:rsidR="00534FCC" w:rsidRPr="008B1C02" w:rsidRDefault="00534FCC" w:rsidP="00534FCC">
      <w:pPr>
        <w:pStyle w:val="PL"/>
      </w:pPr>
      <w:r w:rsidRPr="008B1C02">
        <w:t xml:space="preserve">          items:</w:t>
      </w:r>
    </w:p>
    <w:p w14:paraId="70ABB75A" w14:textId="77777777" w:rsidR="00534FCC" w:rsidRPr="008B1C02" w:rsidRDefault="00534FCC" w:rsidP="00534FCC">
      <w:pPr>
        <w:pStyle w:val="PL"/>
      </w:pPr>
      <w:r w:rsidRPr="008B1C02">
        <w:t xml:space="preserve">            $ref: '#/components/schemas/</w:t>
      </w:r>
      <w:proofErr w:type="spellStart"/>
      <w:r w:rsidRPr="008B1C02">
        <w:t>AbnormalExposure</w:t>
      </w:r>
      <w:proofErr w:type="spellEnd"/>
      <w:r w:rsidRPr="008B1C02">
        <w:t>'</w:t>
      </w:r>
    </w:p>
    <w:p w14:paraId="06A5F4FB"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7B3E946" w14:textId="77777777" w:rsidR="00534FCC" w:rsidRPr="008B1C02" w:rsidRDefault="00534FCC" w:rsidP="00534FCC">
      <w:pPr>
        <w:pStyle w:val="PL"/>
      </w:pPr>
      <w:r w:rsidRPr="008B1C02">
        <w:t xml:space="preserve">        </w:t>
      </w:r>
      <w:proofErr w:type="spellStart"/>
      <w:r w:rsidRPr="008B1C02">
        <w:t>congestInfos</w:t>
      </w:r>
      <w:proofErr w:type="spellEnd"/>
      <w:r w:rsidRPr="008B1C02">
        <w:t>:</w:t>
      </w:r>
    </w:p>
    <w:p w14:paraId="3C08DCB9" w14:textId="77777777" w:rsidR="00534FCC" w:rsidRPr="008B1C02" w:rsidRDefault="00534FCC" w:rsidP="00534FCC">
      <w:pPr>
        <w:pStyle w:val="PL"/>
      </w:pPr>
      <w:r w:rsidRPr="008B1C02">
        <w:t xml:space="preserve">          type: array</w:t>
      </w:r>
    </w:p>
    <w:p w14:paraId="3B088B2F" w14:textId="77777777" w:rsidR="00534FCC" w:rsidRPr="008B1C02" w:rsidRDefault="00534FCC" w:rsidP="00534FCC">
      <w:pPr>
        <w:pStyle w:val="PL"/>
      </w:pPr>
      <w:r w:rsidRPr="008B1C02">
        <w:t xml:space="preserve">          items:</w:t>
      </w:r>
    </w:p>
    <w:p w14:paraId="51D06C14" w14:textId="77777777" w:rsidR="00534FCC" w:rsidRPr="008B1C02" w:rsidRDefault="00534FCC" w:rsidP="00534FCC">
      <w:pPr>
        <w:pStyle w:val="PL"/>
      </w:pPr>
      <w:r w:rsidRPr="008B1C02">
        <w:t xml:space="preserve">            $ref: '#/components/schemas/</w:t>
      </w:r>
      <w:proofErr w:type="spellStart"/>
      <w:r w:rsidRPr="008B1C02">
        <w:t>CongestInfo</w:t>
      </w:r>
      <w:proofErr w:type="spellEnd"/>
      <w:r w:rsidRPr="008B1C02">
        <w:t>'</w:t>
      </w:r>
    </w:p>
    <w:p w14:paraId="43CF2B9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DC7D7AE" w14:textId="77777777" w:rsidR="00534FCC" w:rsidRPr="00860286" w:rsidRDefault="00534FCC" w:rsidP="00534FCC">
      <w:pPr>
        <w:pStyle w:val="PL"/>
      </w:pPr>
      <w:r w:rsidRPr="00860286">
        <w:t xml:space="preserve">        </w:t>
      </w:r>
      <w:proofErr w:type="spellStart"/>
      <w:r>
        <w:t>dataVlTrnsTmInfos</w:t>
      </w:r>
      <w:proofErr w:type="spellEnd"/>
      <w:r w:rsidRPr="00860286">
        <w:t>:</w:t>
      </w:r>
    </w:p>
    <w:p w14:paraId="76AA2545" w14:textId="77777777" w:rsidR="00534FCC" w:rsidRPr="00860286" w:rsidRDefault="00534FCC" w:rsidP="00534FCC">
      <w:pPr>
        <w:pStyle w:val="PL"/>
      </w:pPr>
      <w:r w:rsidRPr="00860286">
        <w:t xml:space="preserve">          type: array</w:t>
      </w:r>
    </w:p>
    <w:p w14:paraId="7864BA07" w14:textId="77777777" w:rsidR="00534FCC" w:rsidRPr="00860286" w:rsidRDefault="00534FCC" w:rsidP="00534FCC">
      <w:pPr>
        <w:pStyle w:val="PL"/>
      </w:pPr>
      <w:r w:rsidRPr="00860286">
        <w:t xml:space="preserve">          items:</w:t>
      </w:r>
    </w:p>
    <w:p w14:paraId="4B41A962" w14:textId="77777777" w:rsidR="00534FCC" w:rsidRPr="00860286" w:rsidRDefault="00534FCC" w:rsidP="00534FCC">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10C04C5" w14:textId="77777777" w:rsidR="00534FCC" w:rsidRPr="00860286" w:rsidRDefault="00534FCC" w:rsidP="00534FCC">
      <w:pPr>
        <w:pStyle w:val="PL"/>
      </w:pPr>
      <w:r w:rsidRPr="00860286">
        <w:t xml:space="preserve">          </w:t>
      </w:r>
      <w:proofErr w:type="spellStart"/>
      <w:r w:rsidRPr="00860286">
        <w:t>minItems</w:t>
      </w:r>
      <w:proofErr w:type="spellEnd"/>
      <w:r w:rsidRPr="00860286">
        <w:t>: 1</w:t>
      </w:r>
    </w:p>
    <w:p w14:paraId="351FD02F" w14:textId="77777777" w:rsidR="00534FCC" w:rsidRPr="008B1C02" w:rsidRDefault="00534FCC" w:rsidP="00534FCC">
      <w:pPr>
        <w:pStyle w:val="PL"/>
      </w:pPr>
      <w:r w:rsidRPr="008B1C02">
        <w:t xml:space="preserve">        </w:t>
      </w:r>
      <w:proofErr w:type="spellStart"/>
      <w:r w:rsidRPr="008B1C02">
        <w:t>qosSustainInfos</w:t>
      </w:r>
      <w:proofErr w:type="spellEnd"/>
      <w:r w:rsidRPr="008B1C02">
        <w:t>:</w:t>
      </w:r>
    </w:p>
    <w:p w14:paraId="20827404" w14:textId="77777777" w:rsidR="00534FCC" w:rsidRPr="008B1C02" w:rsidRDefault="00534FCC" w:rsidP="00534FCC">
      <w:pPr>
        <w:pStyle w:val="PL"/>
      </w:pPr>
      <w:r w:rsidRPr="008B1C02">
        <w:t xml:space="preserve">          type: array</w:t>
      </w:r>
    </w:p>
    <w:p w14:paraId="47A9883B" w14:textId="77777777" w:rsidR="00534FCC" w:rsidRPr="008B1C02" w:rsidRDefault="00534FCC" w:rsidP="00534FCC">
      <w:pPr>
        <w:pStyle w:val="PL"/>
      </w:pPr>
      <w:r w:rsidRPr="008B1C02">
        <w:t xml:space="preserve">          items:</w:t>
      </w:r>
    </w:p>
    <w:p w14:paraId="4DDC23E9" w14:textId="77777777" w:rsidR="00534FCC" w:rsidRPr="008B1C02" w:rsidRDefault="00534FCC" w:rsidP="00534FCC">
      <w:pPr>
        <w:pStyle w:val="PL"/>
      </w:pPr>
      <w:r w:rsidRPr="008B1C02">
        <w:t xml:space="preserve">            $ref: '#/components/schemas/</w:t>
      </w:r>
      <w:proofErr w:type="spellStart"/>
      <w:r w:rsidRPr="008B1C02">
        <w:t>QosSustainabilityExposure</w:t>
      </w:r>
      <w:proofErr w:type="spellEnd"/>
      <w:r w:rsidRPr="008B1C02">
        <w:t>'</w:t>
      </w:r>
    </w:p>
    <w:p w14:paraId="115A91BE"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A95CF4F" w14:textId="77777777" w:rsidR="00534FCC" w:rsidRPr="008B1C02" w:rsidRDefault="00534FCC" w:rsidP="00534FCC">
      <w:pPr>
        <w:pStyle w:val="PL"/>
      </w:pPr>
      <w:r w:rsidRPr="008B1C02">
        <w:t xml:space="preserve">        </w:t>
      </w:r>
      <w:proofErr w:type="spellStart"/>
      <w:r w:rsidRPr="008B1C02">
        <w:t>disperInfos</w:t>
      </w:r>
      <w:proofErr w:type="spellEnd"/>
      <w:r w:rsidRPr="008B1C02">
        <w:t>:</w:t>
      </w:r>
    </w:p>
    <w:p w14:paraId="403EE6C3" w14:textId="77777777" w:rsidR="00534FCC" w:rsidRPr="008B1C02" w:rsidRDefault="00534FCC" w:rsidP="00534FCC">
      <w:pPr>
        <w:pStyle w:val="PL"/>
      </w:pPr>
      <w:r w:rsidRPr="008B1C02">
        <w:t xml:space="preserve">          type: array</w:t>
      </w:r>
    </w:p>
    <w:p w14:paraId="4827913E" w14:textId="77777777" w:rsidR="00534FCC" w:rsidRPr="008B1C02" w:rsidRDefault="00534FCC" w:rsidP="00534FCC">
      <w:pPr>
        <w:pStyle w:val="PL"/>
      </w:pPr>
      <w:r w:rsidRPr="008B1C02">
        <w:t xml:space="preserve">          items:</w:t>
      </w:r>
    </w:p>
    <w:p w14:paraId="30FBDF86" w14:textId="77777777" w:rsidR="00534FCC" w:rsidRPr="008B1C02" w:rsidRDefault="00534FCC" w:rsidP="00534FCC">
      <w:pPr>
        <w:pStyle w:val="PL"/>
      </w:pPr>
      <w:r w:rsidRPr="008B1C02">
        <w:t xml:space="preserve">            $ref: 'TS29520_Nnwdaf_EventsSubscription.yaml#/components/schemas/DispersionInfo'</w:t>
      </w:r>
    </w:p>
    <w:p w14:paraId="49BAF60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47CC53B" w14:textId="77777777" w:rsidR="00534FCC" w:rsidRPr="008B1C02" w:rsidRDefault="00534FCC" w:rsidP="00534FCC">
      <w:pPr>
        <w:pStyle w:val="PL"/>
      </w:pPr>
      <w:r w:rsidRPr="008B1C02">
        <w:t xml:space="preserve">        </w:t>
      </w:r>
      <w:proofErr w:type="spellStart"/>
      <w:r w:rsidRPr="008B1C02">
        <w:rPr>
          <w:lang w:eastAsia="zh-CN"/>
        </w:rPr>
        <w:t>dnPerfInfos</w:t>
      </w:r>
      <w:proofErr w:type="spellEnd"/>
      <w:r w:rsidRPr="008B1C02">
        <w:t>:</w:t>
      </w:r>
    </w:p>
    <w:p w14:paraId="61A730BD" w14:textId="77777777" w:rsidR="00534FCC" w:rsidRPr="008B1C02" w:rsidRDefault="00534FCC" w:rsidP="00534FCC">
      <w:pPr>
        <w:pStyle w:val="PL"/>
      </w:pPr>
      <w:r w:rsidRPr="008B1C02">
        <w:t xml:space="preserve">          type: array</w:t>
      </w:r>
    </w:p>
    <w:p w14:paraId="6605A75D" w14:textId="77777777" w:rsidR="00534FCC" w:rsidRPr="008B1C02" w:rsidRDefault="00534FCC" w:rsidP="00534FCC">
      <w:pPr>
        <w:pStyle w:val="PL"/>
      </w:pPr>
      <w:r w:rsidRPr="008B1C02">
        <w:t xml:space="preserve">          items:</w:t>
      </w:r>
    </w:p>
    <w:p w14:paraId="01F2796C" w14:textId="77777777" w:rsidR="00534FCC" w:rsidRPr="008B1C02" w:rsidRDefault="00534FCC" w:rsidP="00534FCC">
      <w:pPr>
        <w:pStyle w:val="PL"/>
      </w:pPr>
      <w:r w:rsidRPr="008B1C02">
        <w:t xml:space="preserve">            $ref: 'TS29520_Nnwdaf_EventsSubscription.yaml#/components/schemas/DnPerfInfo'</w:t>
      </w:r>
    </w:p>
    <w:p w14:paraId="4E28E785"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246B782" w14:textId="77777777" w:rsidR="00534FCC" w:rsidRPr="008B1C02" w:rsidRDefault="00534FCC" w:rsidP="00534FCC">
      <w:pPr>
        <w:pStyle w:val="PL"/>
      </w:pPr>
      <w:r w:rsidRPr="008B1C02">
        <w:t xml:space="preserve">        </w:t>
      </w:r>
      <w:proofErr w:type="spellStart"/>
      <w:r w:rsidRPr="008B1C02">
        <w:t>svcExps</w:t>
      </w:r>
      <w:proofErr w:type="spellEnd"/>
      <w:r w:rsidRPr="008B1C02">
        <w:t>:</w:t>
      </w:r>
    </w:p>
    <w:p w14:paraId="3DFAA6B5" w14:textId="77777777" w:rsidR="00534FCC" w:rsidRPr="008B1C02" w:rsidRDefault="00534FCC" w:rsidP="00534FCC">
      <w:pPr>
        <w:pStyle w:val="PL"/>
      </w:pPr>
      <w:r w:rsidRPr="008B1C02">
        <w:t xml:space="preserve">          type: array</w:t>
      </w:r>
    </w:p>
    <w:p w14:paraId="53DA353C" w14:textId="77777777" w:rsidR="00534FCC" w:rsidRPr="008B1C02" w:rsidRDefault="00534FCC" w:rsidP="00534FCC">
      <w:pPr>
        <w:pStyle w:val="PL"/>
      </w:pPr>
      <w:r w:rsidRPr="008B1C02">
        <w:t xml:space="preserve">          items:</w:t>
      </w:r>
    </w:p>
    <w:p w14:paraId="75392393" w14:textId="77777777" w:rsidR="00534FCC" w:rsidRPr="008B1C02" w:rsidRDefault="00534FCC" w:rsidP="00534FCC">
      <w:pPr>
        <w:pStyle w:val="PL"/>
      </w:pPr>
      <w:r w:rsidRPr="008B1C02">
        <w:t xml:space="preserve">            $ref: 'TS29520_Nnwdaf_EventsSubscription.yaml#/components/schemas/ServiceExperienceInfo'</w:t>
      </w:r>
    </w:p>
    <w:p w14:paraId="2C16A402"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B9E9FE3" w14:textId="77777777" w:rsidR="00534FCC" w:rsidRPr="008B1C02" w:rsidRDefault="00534FCC" w:rsidP="00534FCC">
      <w:pPr>
        <w:pStyle w:val="PL"/>
      </w:pPr>
      <w:r w:rsidRPr="008B1C02">
        <w:t xml:space="preserve">        </w:t>
      </w:r>
      <w:proofErr w:type="spellStart"/>
      <w:r w:rsidRPr="008B1C02">
        <w:t>disperReqs</w:t>
      </w:r>
      <w:proofErr w:type="spellEnd"/>
      <w:r w:rsidRPr="008B1C02">
        <w:t>:</w:t>
      </w:r>
    </w:p>
    <w:p w14:paraId="0F68CC64" w14:textId="77777777" w:rsidR="00534FCC" w:rsidRPr="008B1C02" w:rsidRDefault="00534FCC" w:rsidP="00534FCC">
      <w:pPr>
        <w:pStyle w:val="PL"/>
      </w:pPr>
      <w:r w:rsidRPr="008B1C02">
        <w:t xml:space="preserve">          type: array</w:t>
      </w:r>
    </w:p>
    <w:p w14:paraId="4275D4CC" w14:textId="77777777" w:rsidR="00534FCC" w:rsidRPr="008B1C02" w:rsidRDefault="00534FCC" w:rsidP="00534FCC">
      <w:pPr>
        <w:pStyle w:val="PL"/>
      </w:pPr>
      <w:r w:rsidRPr="008B1C02">
        <w:t xml:space="preserve">          items:</w:t>
      </w:r>
    </w:p>
    <w:p w14:paraId="3D715FFD" w14:textId="77777777" w:rsidR="00534FCC" w:rsidRPr="008B1C02" w:rsidRDefault="00534FCC" w:rsidP="00534FCC">
      <w:pPr>
        <w:pStyle w:val="PL"/>
      </w:pPr>
      <w:r w:rsidRPr="008B1C02">
        <w:t xml:space="preserve">            $ref: 'TS29520_Nnwdaf_EventsSubscription.yaml#/components/schemas/DispersionRequirement'</w:t>
      </w:r>
    </w:p>
    <w:p w14:paraId="417C4A7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842BEF4" w14:textId="77777777" w:rsidR="00534FCC" w:rsidRPr="008B1C02" w:rsidRDefault="00534FCC" w:rsidP="00534FCC">
      <w:pPr>
        <w:pStyle w:val="PL"/>
      </w:pPr>
      <w:r w:rsidRPr="008B1C02">
        <w:t xml:space="preserve">        </w:t>
      </w:r>
      <w:proofErr w:type="spellStart"/>
      <w:r w:rsidRPr="002C118D">
        <w:rPr>
          <w:lang w:eastAsia="zh-CN"/>
        </w:rPr>
        <w:t>movBehav</w:t>
      </w:r>
      <w:r>
        <w:rPr>
          <w:lang w:eastAsia="zh-CN"/>
        </w:rPr>
        <w:t>Infos</w:t>
      </w:r>
      <w:proofErr w:type="spellEnd"/>
      <w:r>
        <w:rPr>
          <w:lang w:eastAsia="zh-CN"/>
        </w:rPr>
        <w:t>:</w:t>
      </w:r>
    </w:p>
    <w:p w14:paraId="13A48829" w14:textId="77777777" w:rsidR="00534FCC" w:rsidRPr="008B1C02" w:rsidRDefault="00534FCC" w:rsidP="00534FCC">
      <w:pPr>
        <w:pStyle w:val="PL"/>
      </w:pPr>
      <w:r w:rsidRPr="008B1C02">
        <w:t xml:space="preserve">          type: array</w:t>
      </w:r>
    </w:p>
    <w:p w14:paraId="2A08477D" w14:textId="77777777" w:rsidR="00534FCC" w:rsidRPr="008B1C02" w:rsidRDefault="00534FCC" w:rsidP="00534FCC">
      <w:pPr>
        <w:pStyle w:val="PL"/>
      </w:pPr>
      <w:r w:rsidRPr="008B1C02">
        <w:t xml:space="preserve">          items:</w:t>
      </w:r>
    </w:p>
    <w:p w14:paraId="1AAB61E6" w14:textId="77777777" w:rsidR="00534FCC" w:rsidRPr="008B1C02" w:rsidRDefault="00534FCC" w:rsidP="00534FCC">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BD78614"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63F78B8" w14:textId="77777777" w:rsidR="00534FCC" w:rsidRPr="008B1C02" w:rsidRDefault="00534FCC" w:rsidP="00534FCC">
      <w:pPr>
        <w:pStyle w:val="PL"/>
      </w:pPr>
      <w:r w:rsidRPr="008B1C02">
        <w:t xml:space="preserve">        </w:t>
      </w:r>
      <w:proofErr w:type="spellStart"/>
      <w:r w:rsidRPr="008B1C02">
        <w:rPr>
          <w:lang w:eastAsia="zh-CN"/>
        </w:rPr>
        <w:t>suppFeat</w:t>
      </w:r>
      <w:proofErr w:type="spellEnd"/>
      <w:r w:rsidRPr="008B1C02">
        <w:t>:</w:t>
      </w:r>
    </w:p>
    <w:p w14:paraId="5C07014F" w14:textId="77777777" w:rsidR="00534FCC" w:rsidRPr="008B1C02" w:rsidRDefault="00534FCC" w:rsidP="00534FCC">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13CA2512" w14:textId="77777777" w:rsidR="00534FCC" w:rsidRPr="008B1C02" w:rsidRDefault="00534FCC" w:rsidP="00534FCC">
      <w:pPr>
        <w:pStyle w:val="PL"/>
      </w:pPr>
      <w:r w:rsidRPr="008B1C02">
        <w:t xml:space="preserve">      required:</w:t>
      </w:r>
    </w:p>
    <w:p w14:paraId="4CFCD032" w14:textId="77777777" w:rsidR="00534FCC" w:rsidRPr="008B1C02" w:rsidRDefault="00534FCC" w:rsidP="00534FCC">
      <w:pPr>
        <w:pStyle w:val="PL"/>
      </w:pPr>
      <w:r w:rsidRPr="008B1C02">
        <w:t xml:space="preserve">        - </w:t>
      </w:r>
      <w:proofErr w:type="spellStart"/>
      <w:r w:rsidRPr="008B1C02">
        <w:rPr>
          <w:lang w:eastAsia="zh-CN"/>
        </w:rPr>
        <w:t>suppFeat</w:t>
      </w:r>
      <w:proofErr w:type="spellEnd"/>
    </w:p>
    <w:p w14:paraId="19CBF1E5" w14:textId="77777777" w:rsidR="00534FCC" w:rsidRDefault="00534FCC" w:rsidP="00534FCC">
      <w:pPr>
        <w:pStyle w:val="PL"/>
      </w:pPr>
    </w:p>
    <w:p w14:paraId="400BAEF7" w14:textId="77777777" w:rsidR="00534FCC" w:rsidRPr="008B1C02" w:rsidRDefault="00534FCC" w:rsidP="00534FCC">
      <w:pPr>
        <w:pStyle w:val="PL"/>
      </w:pPr>
      <w:r w:rsidRPr="008B1C02">
        <w:t xml:space="preserve">    </w:t>
      </w:r>
      <w:proofErr w:type="spellStart"/>
      <w:r w:rsidRPr="008B1C02">
        <w:t>NetworkPerfExposure</w:t>
      </w:r>
      <w:proofErr w:type="spellEnd"/>
      <w:r w:rsidRPr="008B1C02">
        <w:t>:</w:t>
      </w:r>
    </w:p>
    <w:p w14:paraId="1B440C3B" w14:textId="77777777" w:rsidR="00534FCC" w:rsidRPr="008B1C02" w:rsidRDefault="00534FCC" w:rsidP="00534FCC">
      <w:pPr>
        <w:pStyle w:val="PL"/>
        <w:rPr>
          <w:lang w:val="en-US" w:eastAsia="zh-CN"/>
        </w:rPr>
      </w:pPr>
      <w:r w:rsidRPr="008B1C02">
        <w:rPr>
          <w:lang w:val="en-US" w:eastAsia="zh-CN"/>
        </w:rPr>
        <w:t xml:space="preserve">      description: Represents network performance information.</w:t>
      </w:r>
    </w:p>
    <w:p w14:paraId="1C95E663" w14:textId="77777777" w:rsidR="00534FCC" w:rsidRPr="008B1C02" w:rsidRDefault="00534FCC" w:rsidP="00534FCC">
      <w:pPr>
        <w:pStyle w:val="PL"/>
      </w:pPr>
      <w:r w:rsidRPr="008B1C02">
        <w:t xml:space="preserve">      type: object</w:t>
      </w:r>
    </w:p>
    <w:p w14:paraId="3DB42B39" w14:textId="77777777" w:rsidR="00534FCC" w:rsidRPr="008B1C02" w:rsidRDefault="00534FCC" w:rsidP="00534FCC">
      <w:pPr>
        <w:pStyle w:val="PL"/>
      </w:pPr>
      <w:r w:rsidRPr="008B1C02">
        <w:t xml:space="preserve">      properties:</w:t>
      </w:r>
    </w:p>
    <w:p w14:paraId="43EAF995"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287594BC" w14:textId="77777777" w:rsidR="00534FCC" w:rsidRPr="008B1C02" w:rsidRDefault="00534FCC" w:rsidP="00534FCC">
      <w:pPr>
        <w:pStyle w:val="PL"/>
      </w:pPr>
      <w:r w:rsidRPr="008B1C02">
        <w:t xml:space="preserve">          $ref: 'TS29122_CommonData.yaml#/components/schemas/LocationArea5G'</w:t>
      </w:r>
    </w:p>
    <w:p w14:paraId="41D7AE56" w14:textId="77777777" w:rsidR="00534FCC" w:rsidRDefault="00534FCC" w:rsidP="00534FCC">
      <w:pPr>
        <w:pStyle w:val="PL"/>
      </w:pPr>
      <w:r>
        <w:t xml:space="preserve">        </w:t>
      </w:r>
      <w:proofErr w:type="spellStart"/>
      <w:r>
        <w:t>anaPeriod</w:t>
      </w:r>
      <w:proofErr w:type="spellEnd"/>
      <w:r>
        <w:t>:</w:t>
      </w:r>
    </w:p>
    <w:p w14:paraId="0A48025F" w14:textId="77777777" w:rsidR="00534FCC" w:rsidRPr="0059611C" w:rsidRDefault="00534FCC" w:rsidP="00534FCC">
      <w:pPr>
        <w:pStyle w:val="PL"/>
      </w:pPr>
      <w:r>
        <w:t xml:space="preserve">          $ref: 'TS29122_CommonData.yaml#/components/schemas/</w:t>
      </w:r>
      <w:proofErr w:type="spellStart"/>
      <w:r>
        <w:t>TimeWindow</w:t>
      </w:r>
      <w:proofErr w:type="spellEnd"/>
      <w:r>
        <w:t>'</w:t>
      </w:r>
    </w:p>
    <w:p w14:paraId="078FA3EC" w14:textId="77777777" w:rsidR="00534FCC" w:rsidRPr="008B1C02" w:rsidRDefault="00534FCC" w:rsidP="00534FCC">
      <w:pPr>
        <w:pStyle w:val="PL"/>
      </w:pPr>
      <w:r w:rsidRPr="008B1C02">
        <w:t xml:space="preserve">        </w:t>
      </w:r>
      <w:proofErr w:type="spellStart"/>
      <w:r w:rsidRPr="008B1C02">
        <w:t>nwPerfType</w:t>
      </w:r>
      <w:proofErr w:type="spellEnd"/>
      <w:r w:rsidRPr="008B1C02">
        <w:t>:</w:t>
      </w:r>
    </w:p>
    <w:p w14:paraId="2C904B0F" w14:textId="77777777" w:rsidR="00534FCC" w:rsidRPr="008B1C02" w:rsidRDefault="00534FCC" w:rsidP="00534FCC">
      <w:pPr>
        <w:pStyle w:val="PL"/>
      </w:pPr>
      <w:r w:rsidRPr="008B1C02">
        <w:t xml:space="preserve">          $ref: 'TS29520_Nnwdaf_EventsSubscription.yaml#/components/schemas/NetworkPerfType'</w:t>
      </w:r>
    </w:p>
    <w:p w14:paraId="369C4C60" w14:textId="77777777" w:rsidR="00534FCC" w:rsidRPr="008B1C02" w:rsidRDefault="00534FCC" w:rsidP="00534FCC">
      <w:pPr>
        <w:pStyle w:val="PL"/>
      </w:pPr>
      <w:r w:rsidRPr="008B1C02">
        <w:t xml:space="preserve">        </w:t>
      </w:r>
      <w:proofErr w:type="spellStart"/>
      <w:r w:rsidRPr="008B1C02">
        <w:t>relativeRatio</w:t>
      </w:r>
      <w:proofErr w:type="spellEnd"/>
      <w:r w:rsidRPr="008B1C02">
        <w:t>:</w:t>
      </w:r>
    </w:p>
    <w:p w14:paraId="252AD51F" w14:textId="77777777" w:rsidR="00534FCC" w:rsidRPr="008B1C02" w:rsidRDefault="00534FCC" w:rsidP="00534FCC">
      <w:pPr>
        <w:pStyle w:val="PL"/>
      </w:pPr>
      <w:r w:rsidRPr="008B1C02">
        <w:t xml:space="preserve">          $ref: 'TS29571_CommonData.yaml#/components/schemas/</w:t>
      </w:r>
      <w:proofErr w:type="spellStart"/>
      <w:r w:rsidRPr="008B1C02">
        <w:t>SamplingRatio</w:t>
      </w:r>
      <w:proofErr w:type="spellEnd"/>
      <w:r w:rsidRPr="008B1C02">
        <w:t>'</w:t>
      </w:r>
    </w:p>
    <w:p w14:paraId="773EBC5B" w14:textId="77777777" w:rsidR="00534FCC" w:rsidRPr="008B1C02" w:rsidRDefault="00534FCC" w:rsidP="00534FCC">
      <w:pPr>
        <w:pStyle w:val="PL"/>
      </w:pPr>
      <w:r w:rsidRPr="008B1C02">
        <w:t xml:space="preserve">        </w:t>
      </w:r>
      <w:proofErr w:type="spellStart"/>
      <w:r w:rsidRPr="008B1C02">
        <w:t>absoluteNum</w:t>
      </w:r>
      <w:proofErr w:type="spellEnd"/>
      <w:r w:rsidRPr="008B1C02">
        <w:t>:</w:t>
      </w:r>
    </w:p>
    <w:p w14:paraId="3CCCF4CE" w14:textId="77777777" w:rsidR="00534FCC" w:rsidRPr="00EE1F4D"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1DD86585" w14:textId="77777777" w:rsidR="00534FCC" w:rsidRPr="00EE1F4D" w:rsidRDefault="00534FCC" w:rsidP="00534FCC">
      <w:pPr>
        <w:pStyle w:val="PL"/>
      </w:pPr>
      <w:r w:rsidRPr="00EE1F4D">
        <w:t xml:space="preserve">        </w:t>
      </w:r>
      <w:proofErr w:type="spellStart"/>
      <w:r w:rsidRPr="00EE1F4D">
        <w:rPr>
          <w:lang w:eastAsia="zh-CN"/>
        </w:rPr>
        <w:t>rscUsgReq</w:t>
      </w:r>
      <w:proofErr w:type="spellEnd"/>
      <w:r w:rsidRPr="00EE1F4D">
        <w:t>:</w:t>
      </w:r>
    </w:p>
    <w:p w14:paraId="11BB5B43" w14:textId="77777777" w:rsidR="00534FCC" w:rsidRPr="00EE1F4D" w:rsidRDefault="00534FCC" w:rsidP="00534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5BA8D8CE" w14:textId="77777777" w:rsidR="00534FCC" w:rsidRPr="008B1C02" w:rsidRDefault="00534FCC" w:rsidP="00534FCC">
      <w:pPr>
        <w:pStyle w:val="PL"/>
      </w:pPr>
      <w:r w:rsidRPr="008B1C02">
        <w:t xml:space="preserve">        confidence:</w:t>
      </w:r>
    </w:p>
    <w:p w14:paraId="77922AE7"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3D84D87A" w14:textId="77777777" w:rsidR="00534FCC" w:rsidRPr="008B1C02" w:rsidRDefault="00534FCC" w:rsidP="00534FCC">
      <w:pPr>
        <w:pStyle w:val="PL"/>
      </w:pPr>
      <w:r w:rsidRPr="008B1C02">
        <w:t xml:space="preserve">      required:</w:t>
      </w:r>
    </w:p>
    <w:p w14:paraId="2C71A434" w14:textId="77777777" w:rsidR="00534FCC" w:rsidRPr="008B1C02" w:rsidRDefault="00534FCC" w:rsidP="00534FCC">
      <w:pPr>
        <w:pStyle w:val="PL"/>
      </w:pPr>
      <w:r w:rsidRPr="008B1C02">
        <w:t xml:space="preserve">        - </w:t>
      </w:r>
      <w:proofErr w:type="spellStart"/>
      <w:r w:rsidRPr="008B1C02">
        <w:t>locArea</w:t>
      </w:r>
      <w:proofErr w:type="spellEnd"/>
    </w:p>
    <w:p w14:paraId="1EB5173D" w14:textId="77777777" w:rsidR="00534FCC" w:rsidRPr="008B1C02" w:rsidRDefault="00534FCC" w:rsidP="00534FCC">
      <w:pPr>
        <w:pStyle w:val="PL"/>
      </w:pPr>
      <w:r w:rsidRPr="008B1C02">
        <w:t xml:space="preserve">        - </w:t>
      </w:r>
      <w:proofErr w:type="spellStart"/>
      <w:r w:rsidRPr="008B1C02">
        <w:t>nwPerfType</w:t>
      </w:r>
      <w:proofErr w:type="spellEnd"/>
    </w:p>
    <w:p w14:paraId="2449496B" w14:textId="77777777" w:rsidR="00534FCC" w:rsidRDefault="00534FCC" w:rsidP="00534FCC">
      <w:pPr>
        <w:pStyle w:val="PL"/>
      </w:pPr>
    </w:p>
    <w:p w14:paraId="2A924193" w14:textId="77777777" w:rsidR="00534FCC" w:rsidRPr="008B1C02" w:rsidRDefault="00534FCC" w:rsidP="00534FCC">
      <w:pPr>
        <w:pStyle w:val="PL"/>
      </w:pPr>
      <w:r w:rsidRPr="008B1C02">
        <w:lastRenderedPageBreak/>
        <w:t xml:space="preserve">    </w:t>
      </w:r>
      <w:proofErr w:type="spellStart"/>
      <w:r w:rsidRPr="008B1C02">
        <w:t>AbnormalExposure</w:t>
      </w:r>
      <w:proofErr w:type="spellEnd"/>
      <w:r w:rsidRPr="008B1C02">
        <w:t>:</w:t>
      </w:r>
    </w:p>
    <w:p w14:paraId="47EA649E" w14:textId="77777777" w:rsidR="00534FCC" w:rsidRPr="008B1C02" w:rsidRDefault="00534FCC" w:rsidP="00534FCC">
      <w:pPr>
        <w:pStyle w:val="PL"/>
        <w:rPr>
          <w:lang w:val="en-US" w:eastAsia="zh-CN"/>
        </w:rPr>
      </w:pPr>
      <w:r w:rsidRPr="008B1C02">
        <w:rPr>
          <w:lang w:val="en-US" w:eastAsia="zh-CN"/>
        </w:rPr>
        <w:t xml:space="preserve">      description: Represents a user's abnormal behavior information.</w:t>
      </w:r>
    </w:p>
    <w:p w14:paraId="0622CE6E" w14:textId="77777777" w:rsidR="00534FCC" w:rsidRPr="008B1C02" w:rsidRDefault="00534FCC" w:rsidP="00534FCC">
      <w:pPr>
        <w:pStyle w:val="PL"/>
      </w:pPr>
      <w:r w:rsidRPr="008B1C02">
        <w:t xml:space="preserve">      type: object</w:t>
      </w:r>
    </w:p>
    <w:p w14:paraId="0055FAF3" w14:textId="77777777" w:rsidR="00534FCC" w:rsidRPr="008B1C02" w:rsidRDefault="00534FCC" w:rsidP="00534FCC">
      <w:pPr>
        <w:pStyle w:val="PL"/>
      </w:pPr>
      <w:r w:rsidRPr="008B1C02">
        <w:t xml:space="preserve">      properties:</w:t>
      </w:r>
    </w:p>
    <w:p w14:paraId="7D88FD76" w14:textId="77777777" w:rsidR="00534FCC" w:rsidRPr="008B1C02" w:rsidRDefault="00534FCC" w:rsidP="00534FCC">
      <w:pPr>
        <w:pStyle w:val="PL"/>
      </w:pPr>
      <w:r w:rsidRPr="008B1C02">
        <w:t xml:space="preserve">        </w:t>
      </w:r>
      <w:proofErr w:type="spellStart"/>
      <w:r w:rsidRPr="008B1C02">
        <w:t>gpsis</w:t>
      </w:r>
      <w:proofErr w:type="spellEnd"/>
      <w:r w:rsidRPr="008B1C02">
        <w:t>:</w:t>
      </w:r>
    </w:p>
    <w:p w14:paraId="0B709920" w14:textId="77777777" w:rsidR="00534FCC" w:rsidRPr="008B1C02" w:rsidRDefault="00534FCC" w:rsidP="00534FCC">
      <w:pPr>
        <w:pStyle w:val="PL"/>
      </w:pPr>
      <w:r w:rsidRPr="008B1C02">
        <w:t xml:space="preserve">          type: array</w:t>
      </w:r>
    </w:p>
    <w:p w14:paraId="79AF08DC" w14:textId="77777777" w:rsidR="00534FCC" w:rsidRPr="008B1C02" w:rsidRDefault="00534FCC" w:rsidP="00534FCC">
      <w:pPr>
        <w:pStyle w:val="PL"/>
      </w:pPr>
      <w:r w:rsidRPr="008B1C02">
        <w:t xml:space="preserve">          items:</w:t>
      </w:r>
    </w:p>
    <w:p w14:paraId="4AF3CE84" w14:textId="77777777" w:rsidR="00534FCC" w:rsidRPr="008B1C02" w:rsidRDefault="00534FCC" w:rsidP="00534FCC">
      <w:pPr>
        <w:pStyle w:val="PL"/>
      </w:pPr>
      <w:r w:rsidRPr="008B1C02">
        <w:t xml:space="preserve">            $ref: 'TS29571_CommonData.yaml#/components/schemas/</w:t>
      </w:r>
      <w:proofErr w:type="spellStart"/>
      <w:r w:rsidRPr="008B1C02">
        <w:t>Gpsi</w:t>
      </w:r>
      <w:proofErr w:type="spellEnd"/>
      <w:r w:rsidRPr="008B1C02">
        <w:t>'</w:t>
      </w:r>
    </w:p>
    <w:p w14:paraId="06467BB1"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5903F1B1" w14:textId="77777777" w:rsidR="00534FCC" w:rsidRPr="008B1C02" w:rsidRDefault="00534FCC" w:rsidP="00534FCC">
      <w:pPr>
        <w:pStyle w:val="PL"/>
      </w:pPr>
      <w:r w:rsidRPr="008B1C02">
        <w:t xml:space="preserve">        </w:t>
      </w:r>
      <w:proofErr w:type="spellStart"/>
      <w:r w:rsidRPr="008B1C02">
        <w:t>appId</w:t>
      </w:r>
      <w:proofErr w:type="spellEnd"/>
      <w:r w:rsidRPr="008B1C02">
        <w:t>:</w:t>
      </w:r>
    </w:p>
    <w:p w14:paraId="075BFC94" w14:textId="77777777" w:rsidR="00534FCC" w:rsidRPr="008B1C02" w:rsidRDefault="00534FCC" w:rsidP="00534FCC">
      <w:pPr>
        <w:pStyle w:val="PL"/>
      </w:pPr>
      <w:r w:rsidRPr="008B1C02">
        <w:t xml:space="preserve">          $ref: 'TS29571_CommonData.yaml#/components/schemas/</w:t>
      </w:r>
      <w:proofErr w:type="spellStart"/>
      <w:r w:rsidRPr="008B1C02">
        <w:t>ApplicationId</w:t>
      </w:r>
      <w:proofErr w:type="spellEnd"/>
      <w:r w:rsidRPr="008B1C02">
        <w:t>'</w:t>
      </w:r>
    </w:p>
    <w:p w14:paraId="6EF5751B" w14:textId="77777777" w:rsidR="00534FCC" w:rsidRPr="008B1C02" w:rsidRDefault="00534FCC" w:rsidP="00534FCC">
      <w:pPr>
        <w:pStyle w:val="PL"/>
      </w:pPr>
      <w:r w:rsidRPr="008B1C02">
        <w:t xml:space="preserve">        </w:t>
      </w:r>
      <w:proofErr w:type="spellStart"/>
      <w:r w:rsidRPr="008B1C02">
        <w:t>dnn</w:t>
      </w:r>
      <w:proofErr w:type="spellEnd"/>
      <w:r w:rsidRPr="008B1C02">
        <w:t>:</w:t>
      </w:r>
    </w:p>
    <w:p w14:paraId="599A879D" w14:textId="77777777" w:rsidR="00534FCC" w:rsidRPr="008B1C02" w:rsidRDefault="00534FCC" w:rsidP="00534FCC">
      <w:pPr>
        <w:pStyle w:val="PL"/>
      </w:pPr>
      <w:r w:rsidRPr="008B1C02">
        <w:t xml:space="preserve">          $ref: 'TS29571_CommonData.yaml#/components/schemas/</w:t>
      </w:r>
      <w:proofErr w:type="spellStart"/>
      <w:r w:rsidRPr="008B1C02">
        <w:t>Dnn</w:t>
      </w:r>
      <w:proofErr w:type="spellEnd"/>
      <w:r w:rsidRPr="008B1C02">
        <w:t>'</w:t>
      </w:r>
    </w:p>
    <w:p w14:paraId="18518727"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0ABA92FA"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32A52FF4" w14:textId="77777777" w:rsidR="00534FCC" w:rsidRPr="008B1C02" w:rsidRDefault="00534FCC" w:rsidP="00534FCC">
      <w:pPr>
        <w:pStyle w:val="PL"/>
      </w:pPr>
      <w:r w:rsidRPr="008B1C02">
        <w:t xml:space="preserve">        </w:t>
      </w:r>
      <w:proofErr w:type="spellStart"/>
      <w:r w:rsidRPr="008B1C02">
        <w:t>excep</w:t>
      </w:r>
      <w:proofErr w:type="spellEnd"/>
      <w:r w:rsidRPr="008B1C02">
        <w:t>:</w:t>
      </w:r>
    </w:p>
    <w:p w14:paraId="062D60C9" w14:textId="77777777" w:rsidR="00534FCC" w:rsidRPr="008B1C02" w:rsidRDefault="00534FCC" w:rsidP="00534FCC">
      <w:pPr>
        <w:pStyle w:val="PL"/>
      </w:pPr>
      <w:r w:rsidRPr="008B1C02">
        <w:t xml:space="preserve">          $ref: 'TS29520_Nnwdaf_EventsSubscription.yaml#/components/schemas/Exception'</w:t>
      </w:r>
    </w:p>
    <w:p w14:paraId="15E6BAE4" w14:textId="77777777" w:rsidR="00534FCC" w:rsidRPr="008B1C02" w:rsidRDefault="00534FCC" w:rsidP="00534FCC">
      <w:pPr>
        <w:pStyle w:val="PL"/>
      </w:pPr>
      <w:r w:rsidRPr="008B1C02">
        <w:t xml:space="preserve">        ratio:</w:t>
      </w:r>
    </w:p>
    <w:p w14:paraId="4F9C7553" w14:textId="77777777" w:rsidR="00534FCC" w:rsidRPr="008B1C02" w:rsidRDefault="00534FCC" w:rsidP="00534FCC">
      <w:pPr>
        <w:pStyle w:val="PL"/>
      </w:pPr>
      <w:r w:rsidRPr="008B1C02">
        <w:t xml:space="preserve">          $ref: 'TS29571_CommonData.yaml#/components/schemas/</w:t>
      </w:r>
      <w:proofErr w:type="spellStart"/>
      <w:r w:rsidRPr="008B1C02">
        <w:t>SamplingRatio</w:t>
      </w:r>
      <w:proofErr w:type="spellEnd"/>
      <w:r w:rsidRPr="008B1C02">
        <w:t>'</w:t>
      </w:r>
    </w:p>
    <w:p w14:paraId="404DC958" w14:textId="77777777" w:rsidR="00534FCC" w:rsidRPr="008B1C02" w:rsidRDefault="00534FCC" w:rsidP="00534FCC">
      <w:pPr>
        <w:pStyle w:val="PL"/>
      </w:pPr>
      <w:r w:rsidRPr="008B1C02">
        <w:t xml:space="preserve">        confidence:</w:t>
      </w:r>
    </w:p>
    <w:p w14:paraId="033206CB"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313B5AB6" w14:textId="77777777" w:rsidR="00534FCC" w:rsidRPr="008B1C02" w:rsidRDefault="00534FCC" w:rsidP="00534FCC">
      <w:pPr>
        <w:pStyle w:val="PL"/>
      </w:pPr>
      <w:r w:rsidRPr="008B1C02">
        <w:t xml:space="preserve">        </w:t>
      </w:r>
      <w:proofErr w:type="spellStart"/>
      <w:r w:rsidRPr="008B1C02">
        <w:t>addtMeasInfo</w:t>
      </w:r>
      <w:proofErr w:type="spellEnd"/>
      <w:r w:rsidRPr="008B1C02">
        <w:t>:</w:t>
      </w:r>
    </w:p>
    <w:p w14:paraId="4D13BE1A" w14:textId="77777777" w:rsidR="00534FCC" w:rsidRPr="008B1C02" w:rsidRDefault="00534FCC" w:rsidP="00534FCC">
      <w:pPr>
        <w:pStyle w:val="PL"/>
      </w:pPr>
      <w:r w:rsidRPr="008B1C02">
        <w:t xml:space="preserve">          $ref: 'TS29520_Nnwdaf_EventsSubscription.yaml#/components/schemas/AdditionalMeasurement'</w:t>
      </w:r>
    </w:p>
    <w:p w14:paraId="0970CEF4" w14:textId="77777777" w:rsidR="00534FCC" w:rsidRPr="008B1C02" w:rsidRDefault="00534FCC" w:rsidP="00534FCC">
      <w:pPr>
        <w:pStyle w:val="PL"/>
      </w:pPr>
      <w:r w:rsidRPr="008B1C02">
        <w:t xml:space="preserve">      required:</w:t>
      </w:r>
    </w:p>
    <w:p w14:paraId="47C02282" w14:textId="77777777" w:rsidR="00534FCC" w:rsidRPr="008B1C02" w:rsidRDefault="00534FCC" w:rsidP="00534FCC">
      <w:pPr>
        <w:pStyle w:val="PL"/>
      </w:pPr>
      <w:r w:rsidRPr="008B1C02">
        <w:t xml:space="preserve">        - </w:t>
      </w:r>
      <w:proofErr w:type="spellStart"/>
      <w:r w:rsidRPr="008B1C02">
        <w:t>excep</w:t>
      </w:r>
      <w:proofErr w:type="spellEnd"/>
    </w:p>
    <w:p w14:paraId="30F8B416" w14:textId="77777777" w:rsidR="00534FCC" w:rsidRDefault="00534FCC" w:rsidP="00534FCC">
      <w:pPr>
        <w:pStyle w:val="PL"/>
      </w:pPr>
    </w:p>
    <w:p w14:paraId="5021882F" w14:textId="77777777" w:rsidR="00534FCC" w:rsidRPr="008B1C02" w:rsidRDefault="00534FCC" w:rsidP="00534FCC">
      <w:pPr>
        <w:pStyle w:val="PL"/>
      </w:pPr>
      <w:r w:rsidRPr="008B1C02">
        <w:t xml:space="preserve">    </w:t>
      </w:r>
      <w:proofErr w:type="spellStart"/>
      <w:r w:rsidRPr="008B1C02">
        <w:t>CongestInfo</w:t>
      </w:r>
      <w:proofErr w:type="spellEnd"/>
      <w:r w:rsidRPr="008B1C02">
        <w:t>:</w:t>
      </w:r>
    </w:p>
    <w:p w14:paraId="317244E6" w14:textId="77777777" w:rsidR="00534FCC" w:rsidRPr="008B1C02" w:rsidRDefault="00534FCC" w:rsidP="00534FCC">
      <w:pPr>
        <w:pStyle w:val="PL"/>
        <w:rPr>
          <w:lang w:val="en-US" w:eastAsia="zh-CN"/>
        </w:rPr>
      </w:pPr>
      <w:r w:rsidRPr="008B1C02">
        <w:rPr>
          <w:lang w:val="en-US" w:eastAsia="zh-CN"/>
        </w:rPr>
        <w:t xml:space="preserve">      description: Represents a UE's user data congestion information.</w:t>
      </w:r>
    </w:p>
    <w:p w14:paraId="07C9EC85" w14:textId="77777777" w:rsidR="00534FCC" w:rsidRPr="008B1C02" w:rsidRDefault="00534FCC" w:rsidP="00534FCC">
      <w:pPr>
        <w:pStyle w:val="PL"/>
      </w:pPr>
      <w:r w:rsidRPr="008B1C02">
        <w:t xml:space="preserve">      type: object</w:t>
      </w:r>
    </w:p>
    <w:p w14:paraId="6883704C" w14:textId="77777777" w:rsidR="00534FCC" w:rsidRPr="008B1C02" w:rsidRDefault="00534FCC" w:rsidP="00534FCC">
      <w:pPr>
        <w:pStyle w:val="PL"/>
      </w:pPr>
      <w:r w:rsidRPr="008B1C02">
        <w:t xml:space="preserve">      properties:</w:t>
      </w:r>
    </w:p>
    <w:p w14:paraId="1578067A"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389D3B41" w14:textId="77777777" w:rsidR="00534FCC" w:rsidRPr="008B1C02" w:rsidRDefault="00534FCC" w:rsidP="00534FCC">
      <w:pPr>
        <w:pStyle w:val="PL"/>
      </w:pPr>
      <w:r w:rsidRPr="008B1C02">
        <w:t xml:space="preserve">          $ref: 'TS29122_CommonData.yaml#/components/schemas/LocationArea5G'</w:t>
      </w:r>
    </w:p>
    <w:p w14:paraId="02F70AA7" w14:textId="77777777" w:rsidR="00534FCC" w:rsidRPr="008B1C02" w:rsidRDefault="00534FCC" w:rsidP="00534FCC">
      <w:pPr>
        <w:pStyle w:val="PL"/>
      </w:pPr>
      <w:r w:rsidRPr="008B1C02">
        <w:t xml:space="preserve">        </w:t>
      </w:r>
      <w:proofErr w:type="spellStart"/>
      <w:r w:rsidRPr="008B1C02">
        <w:t>cngAnas</w:t>
      </w:r>
      <w:proofErr w:type="spellEnd"/>
      <w:r w:rsidRPr="008B1C02">
        <w:t>:</w:t>
      </w:r>
    </w:p>
    <w:p w14:paraId="5A605A92" w14:textId="77777777" w:rsidR="00534FCC" w:rsidRPr="008B1C02" w:rsidRDefault="00534FCC" w:rsidP="00534FCC">
      <w:pPr>
        <w:pStyle w:val="PL"/>
      </w:pPr>
      <w:r w:rsidRPr="008B1C02">
        <w:t xml:space="preserve">          type: array</w:t>
      </w:r>
    </w:p>
    <w:p w14:paraId="3D7F6BD5" w14:textId="77777777" w:rsidR="00534FCC" w:rsidRPr="008B1C02" w:rsidRDefault="00534FCC" w:rsidP="00534FCC">
      <w:pPr>
        <w:pStyle w:val="PL"/>
      </w:pPr>
      <w:r w:rsidRPr="008B1C02">
        <w:t xml:space="preserve">          items:</w:t>
      </w:r>
    </w:p>
    <w:p w14:paraId="5C589E39" w14:textId="77777777" w:rsidR="00534FCC" w:rsidRPr="008B1C02" w:rsidRDefault="00534FCC" w:rsidP="00534FCC">
      <w:pPr>
        <w:pStyle w:val="PL"/>
      </w:pPr>
      <w:r w:rsidRPr="008B1C02">
        <w:t xml:space="preserve">            $ref: '#/components/schemas/</w:t>
      </w:r>
      <w:proofErr w:type="spellStart"/>
      <w:r w:rsidRPr="008B1C02">
        <w:rPr>
          <w:lang w:eastAsia="zh-CN"/>
        </w:rPr>
        <w:t>CongestionAnalytics</w:t>
      </w:r>
      <w:proofErr w:type="spellEnd"/>
      <w:r w:rsidRPr="008B1C02">
        <w:t>'</w:t>
      </w:r>
    </w:p>
    <w:p w14:paraId="4EBAD45C"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7071BD96" w14:textId="77777777" w:rsidR="00534FCC" w:rsidRPr="008B1C02" w:rsidRDefault="00534FCC" w:rsidP="00534FCC">
      <w:pPr>
        <w:pStyle w:val="PL"/>
      </w:pPr>
      <w:r w:rsidRPr="008B1C02">
        <w:t xml:space="preserve">      required:</w:t>
      </w:r>
    </w:p>
    <w:p w14:paraId="56832079" w14:textId="77777777" w:rsidR="00534FCC" w:rsidRPr="008B1C02" w:rsidRDefault="00534FCC" w:rsidP="00534FCC">
      <w:pPr>
        <w:pStyle w:val="PL"/>
      </w:pPr>
      <w:r w:rsidRPr="008B1C02">
        <w:t xml:space="preserve">        - </w:t>
      </w:r>
      <w:proofErr w:type="spellStart"/>
      <w:r w:rsidRPr="008B1C02">
        <w:t>locArea</w:t>
      </w:r>
      <w:proofErr w:type="spellEnd"/>
    </w:p>
    <w:p w14:paraId="7F819AE5" w14:textId="77777777" w:rsidR="00534FCC" w:rsidRPr="008B1C02" w:rsidRDefault="00534FCC" w:rsidP="00534FCC">
      <w:pPr>
        <w:pStyle w:val="PL"/>
      </w:pPr>
      <w:r w:rsidRPr="008B1C02">
        <w:t xml:space="preserve">        - </w:t>
      </w:r>
      <w:proofErr w:type="spellStart"/>
      <w:r w:rsidRPr="008B1C02">
        <w:t>cngAnas</w:t>
      </w:r>
      <w:proofErr w:type="spellEnd"/>
    </w:p>
    <w:p w14:paraId="2A203456" w14:textId="77777777" w:rsidR="00534FCC" w:rsidRDefault="00534FCC" w:rsidP="00534FCC">
      <w:pPr>
        <w:pStyle w:val="PL"/>
      </w:pPr>
    </w:p>
    <w:p w14:paraId="30848582" w14:textId="77777777" w:rsidR="00534FCC" w:rsidRPr="008B1C02" w:rsidRDefault="00534FCC" w:rsidP="00534FCC">
      <w:pPr>
        <w:pStyle w:val="PL"/>
      </w:pPr>
      <w:r w:rsidRPr="008B1C02">
        <w:t xml:space="preserve">    </w:t>
      </w:r>
      <w:proofErr w:type="spellStart"/>
      <w:r w:rsidRPr="008B1C02">
        <w:rPr>
          <w:lang w:eastAsia="zh-CN"/>
        </w:rPr>
        <w:t>CongestionAnalytics</w:t>
      </w:r>
      <w:proofErr w:type="spellEnd"/>
      <w:r w:rsidRPr="008B1C02">
        <w:t>:</w:t>
      </w:r>
    </w:p>
    <w:p w14:paraId="6702A3E4" w14:textId="77777777" w:rsidR="00534FCC" w:rsidRPr="008B1C02" w:rsidRDefault="00534FCC" w:rsidP="00534FCC">
      <w:pPr>
        <w:pStyle w:val="PL"/>
        <w:rPr>
          <w:lang w:val="en-US" w:eastAsia="zh-CN"/>
        </w:rPr>
      </w:pPr>
      <w:r w:rsidRPr="008B1C02">
        <w:rPr>
          <w:lang w:val="en-US" w:eastAsia="zh-CN"/>
        </w:rPr>
        <w:t xml:space="preserve">      description: &gt;</w:t>
      </w:r>
    </w:p>
    <w:p w14:paraId="6B564F99" w14:textId="77777777" w:rsidR="00534FCC" w:rsidRPr="008B1C02" w:rsidRDefault="00534FCC" w:rsidP="00534FCC">
      <w:pPr>
        <w:pStyle w:val="PL"/>
        <w:rPr>
          <w:lang w:val="en-US" w:eastAsia="zh-CN"/>
        </w:rPr>
      </w:pPr>
      <w:r w:rsidRPr="008B1C02">
        <w:rPr>
          <w:lang w:val="en-US" w:eastAsia="zh-CN"/>
        </w:rPr>
        <w:t xml:space="preserve">        Represents data congestion analytics for transfer over the user plane,</w:t>
      </w:r>
    </w:p>
    <w:p w14:paraId="69387E64" w14:textId="77777777" w:rsidR="00534FCC" w:rsidRPr="008B1C02" w:rsidRDefault="00534FCC" w:rsidP="00534FCC">
      <w:pPr>
        <w:pStyle w:val="PL"/>
        <w:rPr>
          <w:lang w:val="en-US" w:eastAsia="zh-CN"/>
        </w:rPr>
      </w:pPr>
      <w:r w:rsidRPr="008B1C02">
        <w:rPr>
          <w:lang w:val="en-US" w:eastAsia="zh-CN"/>
        </w:rPr>
        <w:t xml:space="preserve">        control plane or both.</w:t>
      </w:r>
    </w:p>
    <w:p w14:paraId="3755AC0E" w14:textId="77777777" w:rsidR="00534FCC" w:rsidRPr="008B1C02" w:rsidRDefault="00534FCC" w:rsidP="00534FCC">
      <w:pPr>
        <w:pStyle w:val="PL"/>
      </w:pPr>
      <w:r w:rsidRPr="008B1C02">
        <w:t xml:space="preserve">      type: object</w:t>
      </w:r>
    </w:p>
    <w:p w14:paraId="6CB653E0" w14:textId="77777777" w:rsidR="00534FCC" w:rsidRPr="008B1C02" w:rsidRDefault="00534FCC" w:rsidP="00534FCC">
      <w:pPr>
        <w:pStyle w:val="PL"/>
      </w:pPr>
      <w:r w:rsidRPr="008B1C02">
        <w:t xml:space="preserve">      properties:</w:t>
      </w:r>
    </w:p>
    <w:p w14:paraId="29BC9A75" w14:textId="77777777" w:rsidR="00534FCC" w:rsidRPr="008B1C02" w:rsidRDefault="00534FCC" w:rsidP="00534FCC">
      <w:pPr>
        <w:pStyle w:val="PL"/>
      </w:pPr>
      <w:r w:rsidRPr="008B1C02">
        <w:t xml:space="preserve">        </w:t>
      </w:r>
      <w:proofErr w:type="spellStart"/>
      <w:r w:rsidRPr="008B1C02">
        <w:t>cngType</w:t>
      </w:r>
      <w:proofErr w:type="spellEnd"/>
      <w:r w:rsidRPr="008B1C02">
        <w:t>:</w:t>
      </w:r>
    </w:p>
    <w:p w14:paraId="437E4B80" w14:textId="77777777" w:rsidR="00534FCC" w:rsidRPr="008B1C02" w:rsidRDefault="00534FCC" w:rsidP="00534FCC">
      <w:pPr>
        <w:pStyle w:val="PL"/>
      </w:pPr>
      <w:r w:rsidRPr="008B1C02">
        <w:t xml:space="preserve">          $ref: 'TS29520_Nnwdaf_EventsSubscription.yaml#/components/schemas/CongestionType'</w:t>
      </w:r>
    </w:p>
    <w:p w14:paraId="5F2354E6" w14:textId="77777777" w:rsidR="00534FCC" w:rsidRPr="008B1C02" w:rsidRDefault="00534FCC" w:rsidP="00534FCC">
      <w:pPr>
        <w:pStyle w:val="PL"/>
      </w:pPr>
      <w:r w:rsidRPr="008B1C02">
        <w:t xml:space="preserve">        </w:t>
      </w:r>
      <w:proofErr w:type="spellStart"/>
      <w:r w:rsidRPr="008B1C02">
        <w:t>tmWdw</w:t>
      </w:r>
      <w:proofErr w:type="spellEnd"/>
      <w:r w:rsidRPr="008B1C02">
        <w:t>:</w:t>
      </w:r>
    </w:p>
    <w:p w14:paraId="697CEEDE" w14:textId="77777777" w:rsidR="00534FCC" w:rsidRPr="008B1C02" w:rsidRDefault="00534FCC" w:rsidP="00534FCC">
      <w:pPr>
        <w:pStyle w:val="PL"/>
      </w:pPr>
      <w:r w:rsidRPr="008B1C02">
        <w:t xml:space="preserve">          $ref: 'TS29122_CommonData.yaml#/components/schemas/</w:t>
      </w:r>
      <w:proofErr w:type="spellStart"/>
      <w:r w:rsidRPr="008B1C02">
        <w:rPr>
          <w:lang w:eastAsia="zh-CN"/>
        </w:rPr>
        <w:t>TimeWindow</w:t>
      </w:r>
      <w:proofErr w:type="spellEnd"/>
      <w:r w:rsidRPr="008B1C02">
        <w:t>'</w:t>
      </w:r>
    </w:p>
    <w:p w14:paraId="78E4A964" w14:textId="77777777" w:rsidR="00534FCC" w:rsidRPr="008B1C02" w:rsidRDefault="00534FCC" w:rsidP="00534FCC">
      <w:pPr>
        <w:pStyle w:val="PL"/>
      </w:pPr>
      <w:r w:rsidRPr="008B1C02">
        <w:t xml:space="preserve">        </w:t>
      </w:r>
      <w:proofErr w:type="spellStart"/>
      <w:r w:rsidRPr="008B1C02">
        <w:t>nsi</w:t>
      </w:r>
      <w:proofErr w:type="spellEnd"/>
      <w:r w:rsidRPr="008B1C02">
        <w:t>:</w:t>
      </w:r>
    </w:p>
    <w:p w14:paraId="77434CFF" w14:textId="77777777" w:rsidR="00534FCC" w:rsidRPr="008B1C02" w:rsidRDefault="00534FCC" w:rsidP="00534FCC">
      <w:pPr>
        <w:pStyle w:val="PL"/>
      </w:pPr>
      <w:r w:rsidRPr="008B1C02">
        <w:t xml:space="preserve">          $ref: 'TS29520_Nnwdaf_EventsSubscription.yaml#/components/schemas/</w:t>
      </w:r>
      <w:r w:rsidRPr="008B1C02">
        <w:rPr>
          <w:lang w:eastAsia="zh-CN"/>
        </w:rPr>
        <w:t>ThresholdLevel</w:t>
      </w:r>
      <w:r w:rsidRPr="008B1C02">
        <w:t>'</w:t>
      </w:r>
    </w:p>
    <w:p w14:paraId="6BEDD396" w14:textId="77777777" w:rsidR="00534FCC" w:rsidRPr="008B1C02" w:rsidRDefault="00534FCC" w:rsidP="00534FCC">
      <w:pPr>
        <w:pStyle w:val="PL"/>
      </w:pPr>
      <w:r w:rsidRPr="008B1C02">
        <w:t xml:space="preserve">        confidence:</w:t>
      </w:r>
    </w:p>
    <w:p w14:paraId="1DDB1290"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7863D588" w14:textId="77777777" w:rsidR="00534FCC" w:rsidRPr="008B1C02" w:rsidRDefault="00534FCC" w:rsidP="00534FCC">
      <w:pPr>
        <w:pStyle w:val="PL"/>
      </w:pPr>
      <w:r w:rsidRPr="008B1C02">
        <w:t xml:space="preserve">        </w:t>
      </w:r>
      <w:proofErr w:type="spellStart"/>
      <w:r w:rsidRPr="008B1C02">
        <w:t>topAppListUl</w:t>
      </w:r>
      <w:proofErr w:type="spellEnd"/>
      <w:r w:rsidRPr="008B1C02">
        <w:t>:</w:t>
      </w:r>
    </w:p>
    <w:p w14:paraId="2903BD97" w14:textId="77777777" w:rsidR="00534FCC" w:rsidRPr="008B1C02" w:rsidRDefault="00534FCC" w:rsidP="00534FCC">
      <w:pPr>
        <w:pStyle w:val="PL"/>
      </w:pPr>
      <w:r w:rsidRPr="008B1C02">
        <w:t xml:space="preserve">          type: array</w:t>
      </w:r>
    </w:p>
    <w:p w14:paraId="0F8D1503" w14:textId="77777777" w:rsidR="00534FCC" w:rsidRPr="008B1C02" w:rsidRDefault="00534FCC" w:rsidP="00534FCC">
      <w:pPr>
        <w:pStyle w:val="PL"/>
      </w:pPr>
      <w:r w:rsidRPr="008B1C02">
        <w:t xml:space="preserve">          items:</w:t>
      </w:r>
    </w:p>
    <w:p w14:paraId="326BCEAF" w14:textId="77777777" w:rsidR="00534FCC" w:rsidRPr="008B1C02" w:rsidRDefault="00534FCC" w:rsidP="00534FCC">
      <w:pPr>
        <w:pStyle w:val="PL"/>
      </w:pPr>
      <w:r w:rsidRPr="008B1C02">
        <w:t xml:space="preserve">            $ref: 'TS29520_Nnwdaf_EventsSubscription.yaml#/components/schemas/TopApplication'</w:t>
      </w:r>
    </w:p>
    <w:p w14:paraId="6CE4EB0F"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251A9656" w14:textId="77777777" w:rsidR="00534FCC" w:rsidRPr="008B1C02" w:rsidRDefault="00534FCC" w:rsidP="00534FCC">
      <w:pPr>
        <w:pStyle w:val="PL"/>
      </w:pPr>
      <w:r w:rsidRPr="008B1C02">
        <w:t xml:space="preserve">        </w:t>
      </w:r>
      <w:proofErr w:type="spellStart"/>
      <w:r w:rsidRPr="008B1C02">
        <w:t>topAppListDl</w:t>
      </w:r>
      <w:proofErr w:type="spellEnd"/>
      <w:r w:rsidRPr="008B1C02">
        <w:t>:</w:t>
      </w:r>
    </w:p>
    <w:p w14:paraId="08062CB3" w14:textId="77777777" w:rsidR="00534FCC" w:rsidRPr="008B1C02" w:rsidRDefault="00534FCC" w:rsidP="00534FCC">
      <w:pPr>
        <w:pStyle w:val="PL"/>
      </w:pPr>
      <w:r w:rsidRPr="008B1C02">
        <w:t xml:space="preserve">          type: array</w:t>
      </w:r>
    </w:p>
    <w:p w14:paraId="6FED7F21" w14:textId="77777777" w:rsidR="00534FCC" w:rsidRPr="008B1C02" w:rsidRDefault="00534FCC" w:rsidP="00534FCC">
      <w:pPr>
        <w:pStyle w:val="PL"/>
      </w:pPr>
      <w:r w:rsidRPr="008B1C02">
        <w:t xml:space="preserve">          items:</w:t>
      </w:r>
    </w:p>
    <w:p w14:paraId="0533065C" w14:textId="77777777" w:rsidR="00534FCC" w:rsidRPr="008B1C02" w:rsidRDefault="00534FCC" w:rsidP="00534FCC">
      <w:pPr>
        <w:pStyle w:val="PL"/>
      </w:pPr>
      <w:r w:rsidRPr="008B1C02">
        <w:t xml:space="preserve">            $ref: 'TS29520_Nnwdaf_EventsSubscription.yaml#/components/schemas/TopApplication'</w:t>
      </w:r>
    </w:p>
    <w:p w14:paraId="1187A428" w14:textId="77777777" w:rsidR="00534FCC" w:rsidRPr="008B1C02" w:rsidRDefault="00534FCC" w:rsidP="00534FCC">
      <w:pPr>
        <w:pStyle w:val="PL"/>
      </w:pPr>
      <w:r w:rsidRPr="008B1C02">
        <w:t xml:space="preserve">          </w:t>
      </w:r>
      <w:proofErr w:type="spellStart"/>
      <w:r w:rsidRPr="008B1C02">
        <w:t>minItems</w:t>
      </w:r>
      <w:proofErr w:type="spellEnd"/>
      <w:r w:rsidRPr="008B1C02">
        <w:t>: 1</w:t>
      </w:r>
    </w:p>
    <w:p w14:paraId="1BB156DE" w14:textId="77777777" w:rsidR="00534FCC" w:rsidRPr="008B1C02" w:rsidRDefault="00534FCC" w:rsidP="00534FCC">
      <w:pPr>
        <w:pStyle w:val="PL"/>
      </w:pPr>
      <w:r w:rsidRPr="008B1C02">
        <w:t xml:space="preserve">      required:</w:t>
      </w:r>
    </w:p>
    <w:p w14:paraId="7D5E4F4C" w14:textId="77777777" w:rsidR="00534FCC" w:rsidRPr="008B1C02" w:rsidRDefault="00534FCC" w:rsidP="00534FCC">
      <w:pPr>
        <w:pStyle w:val="PL"/>
      </w:pPr>
      <w:r w:rsidRPr="008B1C02">
        <w:t xml:space="preserve">        - </w:t>
      </w:r>
      <w:proofErr w:type="spellStart"/>
      <w:r w:rsidRPr="008B1C02">
        <w:t>cngType</w:t>
      </w:r>
      <w:proofErr w:type="spellEnd"/>
    </w:p>
    <w:p w14:paraId="26150FD8" w14:textId="77777777" w:rsidR="00534FCC" w:rsidRPr="008B1C02" w:rsidRDefault="00534FCC" w:rsidP="00534FCC">
      <w:pPr>
        <w:pStyle w:val="PL"/>
      </w:pPr>
      <w:r w:rsidRPr="008B1C02">
        <w:t xml:space="preserve">        - </w:t>
      </w:r>
      <w:proofErr w:type="spellStart"/>
      <w:r w:rsidRPr="008B1C02">
        <w:t>tmWdw</w:t>
      </w:r>
      <w:proofErr w:type="spellEnd"/>
    </w:p>
    <w:p w14:paraId="110DA76A" w14:textId="77777777" w:rsidR="00534FCC" w:rsidRPr="008B1C02" w:rsidRDefault="00534FCC" w:rsidP="00534FCC">
      <w:pPr>
        <w:pStyle w:val="PL"/>
        <w:rPr>
          <w:lang w:eastAsia="zh-CN"/>
        </w:rPr>
      </w:pPr>
      <w:r w:rsidRPr="008B1C02">
        <w:t xml:space="preserve">        - </w:t>
      </w:r>
      <w:proofErr w:type="spellStart"/>
      <w:r w:rsidRPr="008B1C02">
        <w:t>nsi</w:t>
      </w:r>
      <w:proofErr w:type="spellEnd"/>
    </w:p>
    <w:p w14:paraId="53DC4E18" w14:textId="77777777" w:rsidR="00534FCC" w:rsidRDefault="00534FCC" w:rsidP="00534FCC">
      <w:pPr>
        <w:pStyle w:val="PL"/>
      </w:pPr>
    </w:p>
    <w:p w14:paraId="45ACDE96" w14:textId="77777777" w:rsidR="00534FCC" w:rsidRPr="008B1C02" w:rsidRDefault="00534FCC" w:rsidP="00534FCC">
      <w:pPr>
        <w:pStyle w:val="PL"/>
      </w:pPr>
      <w:r w:rsidRPr="008B1C02">
        <w:t xml:space="preserve">    </w:t>
      </w:r>
      <w:proofErr w:type="spellStart"/>
      <w:r w:rsidRPr="008B1C02">
        <w:t>QosSustainabilityExposure</w:t>
      </w:r>
      <w:proofErr w:type="spellEnd"/>
      <w:r w:rsidRPr="008B1C02">
        <w:t>:</w:t>
      </w:r>
    </w:p>
    <w:p w14:paraId="13E4019A" w14:textId="77777777" w:rsidR="00534FCC" w:rsidRPr="008B1C02" w:rsidRDefault="00534FCC" w:rsidP="00534FCC">
      <w:pPr>
        <w:pStyle w:val="PL"/>
        <w:rPr>
          <w:lang w:val="en-US" w:eastAsia="zh-CN"/>
        </w:rPr>
      </w:pPr>
      <w:r w:rsidRPr="008B1C02">
        <w:rPr>
          <w:lang w:val="en-US" w:eastAsia="zh-CN"/>
        </w:rPr>
        <w:t xml:space="preserve">      description: Represents a QoS sustainability information.</w:t>
      </w:r>
    </w:p>
    <w:p w14:paraId="2D1E3402" w14:textId="77777777" w:rsidR="00534FCC" w:rsidRPr="008B1C02" w:rsidRDefault="00534FCC" w:rsidP="00534FCC">
      <w:pPr>
        <w:pStyle w:val="PL"/>
      </w:pPr>
      <w:r w:rsidRPr="008B1C02">
        <w:t xml:space="preserve">      type: object</w:t>
      </w:r>
    </w:p>
    <w:p w14:paraId="7ABDFA01" w14:textId="77777777" w:rsidR="00534FCC" w:rsidRPr="008B1C02" w:rsidRDefault="00534FCC" w:rsidP="00534FCC">
      <w:pPr>
        <w:pStyle w:val="PL"/>
      </w:pPr>
      <w:r w:rsidRPr="008B1C02">
        <w:t xml:space="preserve">      properties:</w:t>
      </w:r>
    </w:p>
    <w:p w14:paraId="652CEAED" w14:textId="77777777" w:rsidR="00534FCC" w:rsidRPr="008B1C02" w:rsidRDefault="00534FCC" w:rsidP="00534FCC">
      <w:pPr>
        <w:pStyle w:val="PL"/>
      </w:pPr>
      <w:r w:rsidRPr="008B1C02">
        <w:t xml:space="preserve">        </w:t>
      </w:r>
      <w:proofErr w:type="spellStart"/>
      <w:r w:rsidRPr="008B1C02">
        <w:t>locArea</w:t>
      </w:r>
      <w:proofErr w:type="spellEnd"/>
      <w:r w:rsidRPr="008B1C02">
        <w:t>:</w:t>
      </w:r>
    </w:p>
    <w:p w14:paraId="073D7BF7" w14:textId="77777777" w:rsidR="00534FCC" w:rsidRPr="008B1C02" w:rsidRDefault="00534FCC" w:rsidP="00534FCC">
      <w:pPr>
        <w:pStyle w:val="PL"/>
      </w:pPr>
      <w:r w:rsidRPr="008B1C02">
        <w:t xml:space="preserve">          $ref: 'TS29122_CommonData.yaml#/components/schemas/LocationArea5G'</w:t>
      </w:r>
    </w:p>
    <w:p w14:paraId="5CC95B7D" w14:textId="77777777" w:rsidR="00534FCC" w:rsidRDefault="00534FCC" w:rsidP="00534FCC">
      <w:pPr>
        <w:pStyle w:val="PL"/>
      </w:pPr>
      <w:r>
        <w:t xml:space="preserve">        </w:t>
      </w:r>
      <w:proofErr w:type="spellStart"/>
      <w:r>
        <w:rPr>
          <w:lang w:eastAsia="zh-CN"/>
        </w:rPr>
        <w:t>fineAreaInfos</w:t>
      </w:r>
      <w:proofErr w:type="spellEnd"/>
      <w:r>
        <w:t>:</w:t>
      </w:r>
    </w:p>
    <w:p w14:paraId="33C7C36C" w14:textId="77777777" w:rsidR="00534FCC" w:rsidRDefault="00534FCC" w:rsidP="00534FCC">
      <w:pPr>
        <w:pStyle w:val="PL"/>
      </w:pPr>
      <w:r>
        <w:t xml:space="preserve">          type: array</w:t>
      </w:r>
    </w:p>
    <w:p w14:paraId="11A0C720" w14:textId="77777777" w:rsidR="00534FCC" w:rsidRPr="00DE3B29" w:rsidRDefault="00534FCC" w:rsidP="00534FCC">
      <w:pPr>
        <w:pStyle w:val="PL"/>
      </w:pPr>
      <w:r>
        <w:lastRenderedPageBreak/>
        <w:t xml:space="preserve">          items:</w:t>
      </w:r>
    </w:p>
    <w:p w14:paraId="6003D5A3" w14:textId="77777777" w:rsidR="00534FCC" w:rsidRDefault="00534FCC" w:rsidP="00534FCC">
      <w:pPr>
        <w:pStyle w:val="PL"/>
      </w:pPr>
      <w:r>
        <w:t xml:space="preserve">            </w:t>
      </w:r>
      <w:r w:rsidRPr="008B1C02">
        <w:rPr>
          <w:rFonts w:cs="Courier New"/>
          <w:szCs w:val="16"/>
        </w:rPr>
        <w:t>$ref: 'TS29522_AMPolicyAuthorization.yaml#/components/schemas/GeographicalArea'</w:t>
      </w:r>
    </w:p>
    <w:p w14:paraId="0E27C534" w14:textId="77777777" w:rsidR="00534FCC" w:rsidRDefault="00534FCC" w:rsidP="00534FCC">
      <w:pPr>
        <w:pStyle w:val="PL"/>
      </w:pPr>
      <w:r>
        <w:t xml:space="preserve">          </w:t>
      </w:r>
      <w:proofErr w:type="spellStart"/>
      <w:r>
        <w:t>minItems</w:t>
      </w:r>
      <w:proofErr w:type="spellEnd"/>
      <w:r>
        <w:t>: 1</w:t>
      </w:r>
    </w:p>
    <w:p w14:paraId="26C52074" w14:textId="77777777" w:rsidR="00534FCC" w:rsidRPr="008B1C02" w:rsidRDefault="00534FCC" w:rsidP="00534FCC">
      <w:pPr>
        <w:pStyle w:val="PL"/>
      </w:pPr>
      <w:r>
        <w:t xml:space="preserve">          description: </w:t>
      </w:r>
      <w:r w:rsidRPr="00753BC8">
        <w:t xml:space="preserve">This attribute contains the geographical locations </w:t>
      </w:r>
      <w:r>
        <w:t>in a fine granularity.</w:t>
      </w:r>
    </w:p>
    <w:p w14:paraId="737ABD55" w14:textId="77777777" w:rsidR="00534FCC" w:rsidRPr="008B1C02" w:rsidRDefault="00534FCC" w:rsidP="00534FCC">
      <w:pPr>
        <w:pStyle w:val="PL"/>
      </w:pPr>
      <w:r w:rsidRPr="008B1C02">
        <w:t xml:space="preserve">        </w:t>
      </w:r>
      <w:proofErr w:type="spellStart"/>
      <w:r w:rsidRPr="008B1C02">
        <w:t>startTs</w:t>
      </w:r>
      <w:proofErr w:type="spellEnd"/>
      <w:r w:rsidRPr="008B1C02">
        <w:t>:</w:t>
      </w:r>
    </w:p>
    <w:p w14:paraId="46BE52C0"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0E7966BF" w14:textId="77777777" w:rsidR="00534FCC" w:rsidRPr="008B1C02" w:rsidRDefault="00534FCC" w:rsidP="00534FCC">
      <w:pPr>
        <w:pStyle w:val="PL"/>
      </w:pPr>
      <w:r w:rsidRPr="008B1C02">
        <w:t xml:space="preserve">        </w:t>
      </w:r>
      <w:proofErr w:type="spellStart"/>
      <w:r w:rsidRPr="008B1C02">
        <w:t>endTs</w:t>
      </w:r>
      <w:proofErr w:type="spellEnd"/>
      <w:r w:rsidRPr="008B1C02">
        <w:t>:</w:t>
      </w:r>
    </w:p>
    <w:p w14:paraId="62675C71" w14:textId="77777777" w:rsidR="00534FCC" w:rsidRPr="008B1C02" w:rsidRDefault="00534FCC" w:rsidP="00534FCC">
      <w:pPr>
        <w:pStyle w:val="PL"/>
      </w:pPr>
      <w:r w:rsidRPr="008B1C02">
        <w:t xml:space="preserve">          $ref: 'TS29122_CommonData.yaml#/components/schemas/</w:t>
      </w:r>
      <w:proofErr w:type="spellStart"/>
      <w:r w:rsidRPr="008B1C02">
        <w:t>DateTime</w:t>
      </w:r>
      <w:proofErr w:type="spellEnd"/>
      <w:r w:rsidRPr="008B1C02">
        <w:t>'</w:t>
      </w:r>
    </w:p>
    <w:p w14:paraId="32523797" w14:textId="77777777" w:rsidR="00534FCC" w:rsidRPr="008B1C02" w:rsidRDefault="00534FCC" w:rsidP="00534FCC">
      <w:pPr>
        <w:pStyle w:val="PL"/>
      </w:pPr>
      <w:r w:rsidRPr="008B1C02">
        <w:t xml:space="preserve">        </w:t>
      </w:r>
      <w:proofErr w:type="spellStart"/>
      <w:r w:rsidRPr="008B1C02">
        <w:t>qosFlowRetThd</w:t>
      </w:r>
      <w:proofErr w:type="spellEnd"/>
      <w:r w:rsidRPr="008B1C02">
        <w:t>:</w:t>
      </w:r>
    </w:p>
    <w:p w14:paraId="172B5BD9" w14:textId="77777777" w:rsidR="00534FCC" w:rsidRPr="008B1C02" w:rsidRDefault="00534FCC" w:rsidP="00534FCC">
      <w:pPr>
        <w:pStyle w:val="PL"/>
      </w:pPr>
      <w:r w:rsidRPr="008B1C02">
        <w:t xml:space="preserve">          $ref: 'TS29520_Nnwdaf_EventsSubscription.yaml#/components/schemas/RetainabilityThreshold'</w:t>
      </w:r>
    </w:p>
    <w:p w14:paraId="756F4BF3" w14:textId="77777777" w:rsidR="00534FCC" w:rsidRPr="008B1C02" w:rsidRDefault="00534FCC" w:rsidP="00534FCC">
      <w:pPr>
        <w:pStyle w:val="PL"/>
      </w:pPr>
      <w:r w:rsidRPr="008B1C02">
        <w:t xml:space="preserve">        </w:t>
      </w:r>
      <w:proofErr w:type="spellStart"/>
      <w:r w:rsidRPr="008B1C02">
        <w:rPr>
          <w:rFonts w:cs="Arial"/>
          <w:szCs w:val="18"/>
          <w:lang w:eastAsia="zh-CN"/>
        </w:rPr>
        <w:t>ranUeThrouThd</w:t>
      </w:r>
      <w:proofErr w:type="spellEnd"/>
      <w:r w:rsidRPr="008B1C02">
        <w:t>:</w:t>
      </w:r>
    </w:p>
    <w:p w14:paraId="49C1AB5A" w14:textId="77777777" w:rsidR="00534FCC" w:rsidRPr="008B1C02" w:rsidRDefault="00534FCC" w:rsidP="00534FCC">
      <w:pPr>
        <w:pStyle w:val="PL"/>
      </w:pPr>
      <w:r w:rsidRPr="008B1C02">
        <w:t xml:space="preserve">          $ref: 'TS29571_CommonData.yaml#/components/schemas/</w:t>
      </w:r>
      <w:proofErr w:type="spellStart"/>
      <w:r w:rsidRPr="008B1C02">
        <w:t>BitRate</w:t>
      </w:r>
      <w:proofErr w:type="spellEnd"/>
      <w:r w:rsidRPr="008B1C02">
        <w:t>'</w:t>
      </w:r>
    </w:p>
    <w:p w14:paraId="25D78220" w14:textId="77777777" w:rsidR="00534FCC" w:rsidRPr="008B1C02" w:rsidRDefault="00534FCC" w:rsidP="00534FCC">
      <w:pPr>
        <w:pStyle w:val="PL"/>
      </w:pPr>
      <w:r w:rsidRPr="008B1C02">
        <w:t xml:space="preserve">        </w:t>
      </w:r>
      <w:proofErr w:type="spellStart"/>
      <w:r w:rsidRPr="008B1C02">
        <w:t>snssai</w:t>
      </w:r>
      <w:proofErr w:type="spellEnd"/>
      <w:r w:rsidRPr="008B1C02">
        <w:t>:</w:t>
      </w:r>
    </w:p>
    <w:p w14:paraId="57A7C4B7" w14:textId="77777777" w:rsidR="00534FCC" w:rsidRPr="008B1C02" w:rsidRDefault="00534FCC" w:rsidP="00534FCC">
      <w:pPr>
        <w:pStyle w:val="PL"/>
      </w:pPr>
      <w:r w:rsidRPr="008B1C02">
        <w:t xml:space="preserve">          $ref: 'TS29571_CommonData.yaml#/components/schemas/</w:t>
      </w:r>
      <w:proofErr w:type="spellStart"/>
      <w:r w:rsidRPr="008B1C02">
        <w:t>Snssai</w:t>
      </w:r>
      <w:proofErr w:type="spellEnd"/>
      <w:r w:rsidRPr="008B1C02">
        <w:t>'</w:t>
      </w:r>
    </w:p>
    <w:p w14:paraId="5A327812" w14:textId="77777777" w:rsidR="00534FCC" w:rsidRPr="008B1C02" w:rsidRDefault="00534FCC" w:rsidP="00534FCC">
      <w:pPr>
        <w:pStyle w:val="PL"/>
      </w:pPr>
      <w:r w:rsidRPr="008B1C02">
        <w:t xml:space="preserve">        confidence:</w:t>
      </w:r>
    </w:p>
    <w:p w14:paraId="5D353157" w14:textId="77777777" w:rsidR="00534FCC" w:rsidRPr="008B1C02" w:rsidRDefault="00534FCC" w:rsidP="00534FCC">
      <w:pPr>
        <w:pStyle w:val="PL"/>
      </w:pPr>
      <w:r w:rsidRPr="008B1C02">
        <w:t xml:space="preserve">          $ref: 'TS29571_CommonData.yaml#/components/schemas/</w:t>
      </w:r>
      <w:proofErr w:type="spellStart"/>
      <w:r w:rsidRPr="008B1C02">
        <w:t>Uinteger</w:t>
      </w:r>
      <w:proofErr w:type="spellEnd"/>
      <w:r w:rsidRPr="008B1C02">
        <w:t>'</w:t>
      </w:r>
    </w:p>
    <w:p w14:paraId="5CB2B889" w14:textId="77777777" w:rsidR="00534FCC" w:rsidRPr="008B1C02" w:rsidRDefault="00534FCC" w:rsidP="00534FCC">
      <w:pPr>
        <w:pStyle w:val="PL"/>
      </w:pPr>
      <w:r w:rsidRPr="008B1C02">
        <w:t xml:space="preserve">      required:</w:t>
      </w:r>
    </w:p>
    <w:p w14:paraId="4F5E491E" w14:textId="77777777" w:rsidR="00534FCC" w:rsidRPr="008B1C02" w:rsidRDefault="00534FCC" w:rsidP="00534FCC">
      <w:pPr>
        <w:pStyle w:val="PL"/>
        <w:rPr>
          <w:lang w:eastAsia="zh-CN"/>
        </w:rPr>
      </w:pPr>
      <w:r w:rsidRPr="008B1C02">
        <w:t xml:space="preserve">        - </w:t>
      </w:r>
      <w:proofErr w:type="spellStart"/>
      <w:r w:rsidRPr="008B1C02">
        <w:rPr>
          <w:lang w:eastAsia="zh-CN"/>
        </w:rPr>
        <w:t>locArea</w:t>
      </w:r>
      <w:proofErr w:type="spellEnd"/>
    </w:p>
    <w:p w14:paraId="6F27EC92" w14:textId="77777777" w:rsidR="00534FCC" w:rsidRPr="008B1C02" w:rsidRDefault="00534FCC" w:rsidP="00534FCC">
      <w:pPr>
        <w:pStyle w:val="PL"/>
        <w:rPr>
          <w:lang w:eastAsia="zh-CN"/>
        </w:rPr>
      </w:pPr>
      <w:r w:rsidRPr="008B1C02">
        <w:rPr>
          <w:lang w:eastAsia="zh-CN"/>
        </w:rPr>
        <w:t xml:space="preserve">        - </w:t>
      </w:r>
      <w:proofErr w:type="spellStart"/>
      <w:r w:rsidRPr="008B1C02">
        <w:rPr>
          <w:lang w:eastAsia="zh-CN"/>
        </w:rPr>
        <w:t>startTs</w:t>
      </w:r>
      <w:proofErr w:type="spellEnd"/>
    </w:p>
    <w:p w14:paraId="69AB93B9" w14:textId="77777777" w:rsidR="00534FCC" w:rsidRPr="008B1C02" w:rsidRDefault="00534FCC" w:rsidP="00534FCC">
      <w:pPr>
        <w:pStyle w:val="PL"/>
        <w:rPr>
          <w:lang w:eastAsia="zh-CN"/>
        </w:rPr>
      </w:pPr>
      <w:r w:rsidRPr="008B1C02">
        <w:rPr>
          <w:lang w:eastAsia="zh-CN"/>
        </w:rPr>
        <w:t xml:space="preserve">        - </w:t>
      </w:r>
      <w:proofErr w:type="spellStart"/>
      <w:r w:rsidRPr="008B1C02">
        <w:rPr>
          <w:lang w:eastAsia="zh-CN"/>
        </w:rPr>
        <w:t>endTs</w:t>
      </w:r>
      <w:proofErr w:type="spellEnd"/>
    </w:p>
    <w:p w14:paraId="764F159E" w14:textId="77777777" w:rsidR="00534FCC" w:rsidRDefault="00534FCC" w:rsidP="00534FCC">
      <w:pPr>
        <w:pStyle w:val="PL"/>
      </w:pPr>
    </w:p>
    <w:p w14:paraId="52FD4070" w14:textId="77777777" w:rsidR="00534FCC" w:rsidRPr="008B1C02" w:rsidRDefault="00534FCC" w:rsidP="00534FCC">
      <w:pPr>
        <w:pStyle w:val="PL"/>
      </w:pPr>
      <w:r w:rsidRPr="008B1C02">
        <w:t xml:space="preserve">    </w:t>
      </w:r>
      <w:proofErr w:type="spellStart"/>
      <w:r w:rsidRPr="008B1C02">
        <w:t>AnalyticsFailureEventInfo</w:t>
      </w:r>
      <w:proofErr w:type="spellEnd"/>
      <w:r w:rsidRPr="008B1C02">
        <w:t>:</w:t>
      </w:r>
    </w:p>
    <w:p w14:paraId="589DF435" w14:textId="77777777" w:rsidR="00534FCC" w:rsidRPr="008B1C02" w:rsidRDefault="00534FCC" w:rsidP="00534FCC">
      <w:pPr>
        <w:pStyle w:val="PL"/>
        <w:rPr>
          <w:lang w:val="en-US" w:eastAsia="zh-CN"/>
        </w:rPr>
      </w:pPr>
      <w:r w:rsidRPr="008B1C02">
        <w:rPr>
          <w:lang w:val="en-US" w:eastAsia="zh-CN"/>
        </w:rPr>
        <w:t xml:space="preserve">      description: &gt;</w:t>
      </w:r>
    </w:p>
    <w:p w14:paraId="3EAE8832" w14:textId="77777777" w:rsidR="00534FCC" w:rsidRPr="008B1C02" w:rsidRDefault="00534FCC" w:rsidP="00534FCC">
      <w:pPr>
        <w:pStyle w:val="PL"/>
        <w:rPr>
          <w:lang w:val="en-US" w:eastAsia="zh-CN"/>
        </w:rPr>
      </w:pPr>
      <w:r w:rsidRPr="008B1C02">
        <w:rPr>
          <w:lang w:val="en-US" w:eastAsia="zh-CN"/>
        </w:rPr>
        <w:t xml:space="preserve">        Represents an event for which the subscription request was not successful</w:t>
      </w:r>
    </w:p>
    <w:p w14:paraId="48ABB211" w14:textId="77777777" w:rsidR="00534FCC" w:rsidRPr="008B1C02" w:rsidRDefault="00534FCC" w:rsidP="00534FCC">
      <w:pPr>
        <w:pStyle w:val="PL"/>
        <w:rPr>
          <w:lang w:val="en-US" w:eastAsia="zh-CN"/>
        </w:rPr>
      </w:pPr>
      <w:r w:rsidRPr="008B1C02">
        <w:rPr>
          <w:lang w:val="en-US" w:eastAsia="zh-CN"/>
        </w:rPr>
        <w:t xml:space="preserve">        and including the associated failure reason.</w:t>
      </w:r>
    </w:p>
    <w:p w14:paraId="7DDB1016" w14:textId="77777777" w:rsidR="00534FCC" w:rsidRPr="008B1C02" w:rsidRDefault="00534FCC" w:rsidP="00534FCC">
      <w:pPr>
        <w:pStyle w:val="PL"/>
      </w:pPr>
      <w:r w:rsidRPr="008B1C02">
        <w:t xml:space="preserve">      type: object</w:t>
      </w:r>
    </w:p>
    <w:p w14:paraId="58051AFF" w14:textId="77777777" w:rsidR="00534FCC" w:rsidRPr="008B1C02" w:rsidRDefault="00534FCC" w:rsidP="00534FCC">
      <w:pPr>
        <w:pStyle w:val="PL"/>
      </w:pPr>
      <w:r w:rsidRPr="008B1C02">
        <w:t xml:space="preserve">      properties:</w:t>
      </w:r>
    </w:p>
    <w:p w14:paraId="56E97DFB" w14:textId="77777777" w:rsidR="00534FCC" w:rsidRPr="008B1C02" w:rsidRDefault="00534FCC" w:rsidP="00534FCC">
      <w:pPr>
        <w:pStyle w:val="PL"/>
      </w:pPr>
      <w:r w:rsidRPr="008B1C02">
        <w:t xml:space="preserve">        event:</w:t>
      </w:r>
    </w:p>
    <w:p w14:paraId="5692DBC0" w14:textId="77777777" w:rsidR="00534FCC" w:rsidRPr="008B1C02" w:rsidRDefault="00534FCC" w:rsidP="00534FCC">
      <w:pPr>
        <w:pStyle w:val="PL"/>
      </w:pPr>
      <w:r w:rsidRPr="008B1C02">
        <w:t xml:space="preserve">          $ref: '#/components/schemas/</w:t>
      </w:r>
      <w:proofErr w:type="spellStart"/>
      <w:r w:rsidRPr="008B1C02">
        <w:t>AnalyticsEvent</w:t>
      </w:r>
      <w:proofErr w:type="spellEnd"/>
      <w:r w:rsidRPr="008B1C02">
        <w:t>'</w:t>
      </w:r>
    </w:p>
    <w:p w14:paraId="5B053F39" w14:textId="77777777" w:rsidR="00534FCC" w:rsidRPr="008B1C02" w:rsidRDefault="00534FCC" w:rsidP="00534FCC">
      <w:pPr>
        <w:pStyle w:val="PL"/>
      </w:pPr>
      <w:r w:rsidRPr="008B1C02">
        <w:t xml:space="preserve">        </w:t>
      </w:r>
      <w:proofErr w:type="spellStart"/>
      <w:r w:rsidRPr="008B1C02">
        <w:t>failureCode</w:t>
      </w:r>
      <w:proofErr w:type="spellEnd"/>
      <w:r w:rsidRPr="008B1C02">
        <w:t>:</w:t>
      </w:r>
    </w:p>
    <w:p w14:paraId="73574BD0" w14:textId="77777777" w:rsidR="00534FCC" w:rsidRPr="008B1C02" w:rsidRDefault="00534FCC" w:rsidP="00534FCC">
      <w:pPr>
        <w:pStyle w:val="PL"/>
      </w:pPr>
      <w:r w:rsidRPr="008B1C02">
        <w:t xml:space="preserve">          $ref: '#/components/schemas/</w:t>
      </w:r>
      <w:proofErr w:type="spellStart"/>
      <w:r w:rsidRPr="008B1C02">
        <w:t>AnalyticsFailureCode</w:t>
      </w:r>
      <w:proofErr w:type="spellEnd"/>
      <w:r w:rsidRPr="008B1C02">
        <w:t>'</w:t>
      </w:r>
    </w:p>
    <w:p w14:paraId="77047028" w14:textId="77777777" w:rsidR="00534FCC" w:rsidRPr="008B1C02" w:rsidRDefault="00534FCC" w:rsidP="00534FCC">
      <w:pPr>
        <w:pStyle w:val="PL"/>
      </w:pPr>
      <w:r w:rsidRPr="008B1C02">
        <w:t xml:space="preserve">      required:</w:t>
      </w:r>
    </w:p>
    <w:p w14:paraId="004FA9A5" w14:textId="77777777" w:rsidR="00534FCC" w:rsidRPr="008B1C02" w:rsidRDefault="00534FCC" w:rsidP="00534FCC">
      <w:pPr>
        <w:pStyle w:val="PL"/>
      </w:pPr>
      <w:r w:rsidRPr="008B1C02">
        <w:t xml:space="preserve">        - event</w:t>
      </w:r>
    </w:p>
    <w:p w14:paraId="0B2BBCD7" w14:textId="77777777" w:rsidR="00534FCC" w:rsidRPr="008B1C02" w:rsidRDefault="00534FCC" w:rsidP="00534FCC">
      <w:pPr>
        <w:pStyle w:val="PL"/>
        <w:rPr>
          <w:lang w:eastAsia="zh-CN"/>
        </w:rPr>
      </w:pPr>
      <w:r w:rsidRPr="008B1C02">
        <w:t xml:space="preserve">        - </w:t>
      </w:r>
      <w:proofErr w:type="spellStart"/>
      <w:r w:rsidRPr="008B1C02">
        <w:t>failureCode</w:t>
      </w:r>
      <w:proofErr w:type="spellEnd"/>
    </w:p>
    <w:p w14:paraId="27F849CB" w14:textId="77777777" w:rsidR="00534FCC" w:rsidRDefault="00534FCC" w:rsidP="00534FCC">
      <w:pPr>
        <w:pStyle w:val="PL"/>
      </w:pPr>
    </w:p>
    <w:p w14:paraId="7B33AFC0" w14:textId="77777777" w:rsidR="00534FCC" w:rsidRPr="008B1C02" w:rsidRDefault="00534FCC" w:rsidP="00534FCC">
      <w:pPr>
        <w:pStyle w:val="PL"/>
      </w:pPr>
      <w:r w:rsidRPr="008B1C02">
        <w:t xml:space="preserve">    </w:t>
      </w:r>
      <w:proofErr w:type="spellStart"/>
      <w:r w:rsidRPr="008B1C02">
        <w:t>AnalyticsEvent</w:t>
      </w:r>
      <w:proofErr w:type="spellEnd"/>
      <w:r w:rsidRPr="008B1C02">
        <w:t>:</w:t>
      </w:r>
    </w:p>
    <w:p w14:paraId="08EA407E" w14:textId="77777777" w:rsidR="00534FCC" w:rsidRPr="008B1C02" w:rsidRDefault="00534FCC" w:rsidP="00534FCC">
      <w:pPr>
        <w:pStyle w:val="PL"/>
      </w:pPr>
      <w:r w:rsidRPr="008B1C02">
        <w:t xml:space="preserve">      </w:t>
      </w:r>
      <w:proofErr w:type="spellStart"/>
      <w:r w:rsidRPr="008B1C02">
        <w:t>anyOf</w:t>
      </w:r>
      <w:proofErr w:type="spellEnd"/>
      <w:r w:rsidRPr="008B1C02">
        <w:t>:</w:t>
      </w:r>
    </w:p>
    <w:p w14:paraId="1DB8D4A7" w14:textId="77777777" w:rsidR="00534FCC" w:rsidRPr="008B1C02" w:rsidRDefault="00534FCC" w:rsidP="00534FCC">
      <w:pPr>
        <w:pStyle w:val="PL"/>
      </w:pPr>
      <w:r w:rsidRPr="008B1C02">
        <w:t xml:space="preserve">      - type: string</w:t>
      </w:r>
    </w:p>
    <w:p w14:paraId="56C2CAF5" w14:textId="77777777" w:rsidR="00534FCC" w:rsidRPr="008B1C02" w:rsidRDefault="00534FCC" w:rsidP="00534FCC">
      <w:pPr>
        <w:pStyle w:val="PL"/>
      </w:pPr>
      <w:r w:rsidRPr="008B1C02">
        <w:t xml:space="preserve">        </w:t>
      </w:r>
      <w:proofErr w:type="spellStart"/>
      <w:r w:rsidRPr="008B1C02">
        <w:t>enum</w:t>
      </w:r>
      <w:proofErr w:type="spellEnd"/>
      <w:r w:rsidRPr="008B1C02">
        <w:t>:</w:t>
      </w:r>
    </w:p>
    <w:p w14:paraId="09F0ED01" w14:textId="77777777" w:rsidR="00534FCC" w:rsidRPr="008B1C02" w:rsidRDefault="00534FCC" w:rsidP="00534FCC">
      <w:pPr>
        <w:pStyle w:val="PL"/>
      </w:pPr>
      <w:r w:rsidRPr="008B1C02">
        <w:t xml:space="preserve">          - </w:t>
      </w:r>
      <w:r w:rsidRPr="008B1C02">
        <w:rPr>
          <w:lang w:eastAsia="zh-CN"/>
        </w:rPr>
        <w:t>UE_MOBILITY</w:t>
      </w:r>
    </w:p>
    <w:p w14:paraId="7AC0E43A" w14:textId="77777777" w:rsidR="00534FCC" w:rsidRPr="008B1C02" w:rsidRDefault="00534FCC" w:rsidP="00534FCC">
      <w:pPr>
        <w:pStyle w:val="PL"/>
      </w:pPr>
      <w:r w:rsidRPr="008B1C02">
        <w:t xml:space="preserve">          - </w:t>
      </w:r>
      <w:r w:rsidRPr="008B1C02">
        <w:rPr>
          <w:lang w:eastAsia="zh-CN"/>
        </w:rPr>
        <w:t>UE_COMM</w:t>
      </w:r>
    </w:p>
    <w:p w14:paraId="55006CFF" w14:textId="77777777" w:rsidR="00534FCC" w:rsidRPr="008B1C02" w:rsidRDefault="00534FCC" w:rsidP="00534FCC">
      <w:pPr>
        <w:pStyle w:val="PL"/>
        <w:rPr>
          <w:lang w:eastAsia="zh-CN"/>
        </w:rPr>
      </w:pPr>
      <w:r w:rsidRPr="008B1C02">
        <w:t xml:space="preserve">          - </w:t>
      </w:r>
      <w:r w:rsidRPr="008B1C02">
        <w:rPr>
          <w:lang w:eastAsia="zh-CN"/>
        </w:rPr>
        <w:t>ABNORMAL_BEHAVIOR</w:t>
      </w:r>
    </w:p>
    <w:p w14:paraId="0C624A15" w14:textId="77777777" w:rsidR="00534FCC" w:rsidRPr="008B1C02" w:rsidRDefault="00534FCC" w:rsidP="00534FCC">
      <w:pPr>
        <w:pStyle w:val="PL"/>
        <w:rPr>
          <w:lang w:eastAsia="zh-CN"/>
        </w:rPr>
      </w:pPr>
      <w:r w:rsidRPr="008B1C02">
        <w:t xml:space="preserve">          - </w:t>
      </w:r>
      <w:r w:rsidRPr="008B1C02">
        <w:rPr>
          <w:lang w:eastAsia="zh-CN"/>
        </w:rPr>
        <w:t>CONGESTION</w:t>
      </w:r>
    </w:p>
    <w:p w14:paraId="31C0BA22" w14:textId="77777777" w:rsidR="00534FCC" w:rsidRPr="008B1C02" w:rsidRDefault="00534FCC" w:rsidP="00534FCC">
      <w:pPr>
        <w:pStyle w:val="PL"/>
        <w:rPr>
          <w:lang w:eastAsia="zh-CN"/>
        </w:rPr>
      </w:pPr>
      <w:r w:rsidRPr="008B1C02">
        <w:rPr>
          <w:lang w:eastAsia="zh-CN"/>
        </w:rPr>
        <w:t xml:space="preserve">          - NETWORK_PERFORMANCE</w:t>
      </w:r>
    </w:p>
    <w:p w14:paraId="49B16E29" w14:textId="77777777" w:rsidR="00534FCC" w:rsidRPr="008B1C02" w:rsidRDefault="00534FCC" w:rsidP="00534FCC">
      <w:pPr>
        <w:pStyle w:val="PL"/>
      </w:pPr>
      <w:r w:rsidRPr="008B1C02">
        <w:rPr>
          <w:lang w:eastAsia="zh-CN"/>
        </w:rPr>
        <w:t xml:space="preserve">          - QOS_SUSTAINABILITY</w:t>
      </w:r>
    </w:p>
    <w:p w14:paraId="36DC037F" w14:textId="77777777" w:rsidR="00534FCC" w:rsidRPr="008B1C02" w:rsidRDefault="00534FCC" w:rsidP="00534FCC">
      <w:pPr>
        <w:pStyle w:val="PL"/>
      </w:pPr>
      <w:r w:rsidRPr="008B1C02">
        <w:t xml:space="preserve">          - DISPERSION</w:t>
      </w:r>
    </w:p>
    <w:p w14:paraId="317EE87E" w14:textId="77777777" w:rsidR="00534FCC" w:rsidRPr="008B1C02" w:rsidRDefault="00534FCC" w:rsidP="00534FCC">
      <w:pPr>
        <w:pStyle w:val="PL"/>
      </w:pPr>
      <w:r w:rsidRPr="008B1C02">
        <w:t xml:space="preserve">          - </w:t>
      </w:r>
      <w:r w:rsidRPr="008B1C02">
        <w:rPr>
          <w:rFonts w:hint="eastAsia"/>
          <w:lang w:eastAsia="zh-CN"/>
        </w:rPr>
        <w:t>D</w:t>
      </w:r>
      <w:r w:rsidRPr="008B1C02">
        <w:rPr>
          <w:lang w:eastAsia="zh-CN"/>
        </w:rPr>
        <w:t>N_PERFORMANCE</w:t>
      </w:r>
    </w:p>
    <w:p w14:paraId="6CA9FCF1" w14:textId="77777777" w:rsidR="00534FCC" w:rsidRPr="008B1C02" w:rsidRDefault="00534FCC" w:rsidP="00534FCC">
      <w:pPr>
        <w:pStyle w:val="PL"/>
      </w:pPr>
      <w:r w:rsidRPr="008B1C02">
        <w:t xml:space="preserve">          - SERVICE_EXPERIENCE</w:t>
      </w:r>
    </w:p>
    <w:p w14:paraId="50599B37" w14:textId="77777777" w:rsidR="00534FCC" w:rsidRPr="00D165ED" w:rsidRDefault="00534FCC" w:rsidP="00534FCC">
      <w:pPr>
        <w:pStyle w:val="PL"/>
        <w:rPr>
          <w:lang w:eastAsia="zh-CN"/>
        </w:rPr>
      </w:pPr>
      <w:r w:rsidRPr="00D165ED">
        <w:t xml:space="preserve">          - </w:t>
      </w:r>
      <w:r>
        <w:rPr>
          <w:lang w:eastAsia="zh-CN"/>
        </w:rPr>
        <w:t>E2E_DATA_VOL_TRANS_TIME</w:t>
      </w:r>
    </w:p>
    <w:p w14:paraId="18A47BF4" w14:textId="77777777" w:rsidR="00534FCC" w:rsidRPr="009E21FA" w:rsidRDefault="00534FCC" w:rsidP="00534FCC">
      <w:pPr>
        <w:pStyle w:val="PL"/>
        <w:rPr>
          <w:rFonts w:eastAsia="Times New Roman"/>
          <w:lang w:eastAsia="zh-CN"/>
        </w:rPr>
      </w:pPr>
      <w:r>
        <w:t xml:space="preserve">          </w:t>
      </w:r>
      <w:bookmarkStart w:id="108" w:name="_Hlk138707473"/>
      <w:r>
        <w:t xml:space="preserve">- </w:t>
      </w:r>
      <w:r w:rsidRPr="00FC4FE5">
        <w:rPr>
          <w:lang w:eastAsia="ja-JP"/>
        </w:rPr>
        <w:t>MOVEMENT_BEHAVIOUR</w:t>
      </w:r>
      <w:bookmarkEnd w:id="108"/>
    </w:p>
    <w:p w14:paraId="7933F37D" w14:textId="77777777" w:rsidR="00534FCC" w:rsidRPr="008B1C02" w:rsidRDefault="00534FCC" w:rsidP="00534FCC">
      <w:pPr>
        <w:pStyle w:val="PL"/>
      </w:pPr>
      <w:r w:rsidRPr="008B1C02">
        <w:t xml:space="preserve">      - type: string</w:t>
      </w:r>
    </w:p>
    <w:p w14:paraId="5910F6EC" w14:textId="77777777" w:rsidR="00534FCC" w:rsidRPr="008B1C02" w:rsidRDefault="00534FCC" w:rsidP="00534FCC">
      <w:pPr>
        <w:pStyle w:val="PL"/>
      </w:pPr>
      <w:r w:rsidRPr="008B1C02">
        <w:t xml:space="preserve">        description: &gt;</w:t>
      </w:r>
    </w:p>
    <w:p w14:paraId="7ADDA6F4" w14:textId="77777777" w:rsidR="00534FCC" w:rsidRPr="008B1C02" w:rsidRDefault="00534FCC" w:rsidP="00534FCC">
      <w:pPr>
        <w:pStyle w:val="PL"/>
      </w:pPr>
      <w:r w:rsidRPr="008B1C02">
        <w:t xml:space="preserve">          This string provides forward-compatibility with future</w:t>
      </w:r>
    </w:p>
    <w:p w14:paraId="245ADC13" w14:textId="77777777" w:rsidR="00534FCC" w:rsidRPr="008B1C02" w:rsidRDefault="00534FCC" w:rsidP="00534FCC">
      <w:pPr>
        <w:pStyle w:val="PL"/>
      </w:pPr>
      <w:r w:rsidRPr="008B1C02">
        <w:t xml:space="preserve">          extensions to the enumeration but is not used to encode</w:t>
      </w:r>
    </w:p>
    <w:p w14:paraId="4CB97B13" w14:textId="77777777" w:rsidR="00534FCC" w:rsidRPr="008B1C02" w:rsidRDefault="00534FCC" w:rsidP="00534FCC">
      <w:pPr>
        <w:pStyle w:val="PL"/>
      </w:pPr>
      <w:r w:rsidRPr="008B1C02">
        <w:t xml:space="preserve">          content defined in the present version of this API.</w:t>
      </w:r>
    </w:p>
    <w:p w14:paraId="02B36E42" w14:textId="77777777" w:rsidR="00534FCC" w:rsidRPr="008B1C02" w:rsidRDefault="00534FCC" w:rsidP="00534FCC">
      <w:pPr>
        <w:pStyle w:val="PL"/>
      </w:pPr>
      <w:r w:rsidRPr="008B1C02">
        <w:t xml:space="preserve">      description: |</w:t>
      </w:r>
    </w:p>
    <w:p w14:paraId="38999219" w14:textId="77777777" w:rsidR="00534FCC" w:rsidRDefault="00534FCC" w:rsidP="00534FCC">
      <w:pPr>
        <w:pStyle w:val="PL"/>
      </w:pPr>
      <w:r>
        <w:t xml:space="preserve">        </w:t>
      </w:r>
      <w:r w:rsidRPr="006A3891">
        <w:t>Represents the analytics event that is subscribed or notified</w:t>
      </w:r>
      <w:r>
        <w:t xml:space="preserve">.  </w:t>
      </w:r>
    </w:p>
    <w:p w14:paraId="7686A4CB" w14:textId="77777777" w:rsidR="00534FCC" w:rsidRPr="008B1C02" w:rsidRDefault="00534FCC" w:rsidP="00534FCC">
      <w:pPr>
        <w:pStyle w:val="PL"/>
      </w:pPr>
      <w:r w:rsidRPr="008B1C02">
        <w:t xml:space="preserve">        Possible values are:</w:t>
      </w:r>
    </w:p>
    <w:p w14:paraId="266CFD2E" w14:textId="77777777" w:rsidR="00534FCC" w:rsidRPr="008B1C02" w:rsidRDefault="00534FCC" w:rsidP="00534FCC">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E3983E2" w14:textId="77777777" w:rsidR="00534FCC" w:rsidRPr="008B1C02" w:rsidRDefault="00534FCC" w:rsidP="00534FCC">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3F855B74" w14:textId="77777777" w:rsidR="00534FCC" w:rsidRDefault="00534FCC" w:rsidP="00534FCC">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A124F9F" w14:textId="77777777" w:rsidR="00534FCC" w:rsidRPr="008B1C02" w:rsidRDefault="00534FCC" w:rsidP="00534FCC">
      <w:pPr>
        <w:pStyle w:val="PL"/>
        <w:rPr>
          <w:lang w:eastAsia="zh-CN"/>
        </w:rPr>
      </w:pPr>
      <w:r>
        <w:rPr>
          <w:lang w:eastAsia="zh-CN"/>
        </w:rPr>
        <w:t xml:space="preserve">         </w:t>
      </w:r>
      <w:r w:rsidRPr="008B1C02">
        <w:rPr>
          <w:lang w:eastAsia="zh-CN"/>
        </w:rPr>
        <w:t xml:space="preserve"> abnormal </w:t>
      </w:r>
      <w:proofErr w:type="spellStart"/>
      <w:r w:rsidRPr="008B1C02">
        <w:rPr>
          <w:lang w:eastAsia="zh-CN"/>
        </w:rPr>
        <w:t>behavior</w:t>
      </w:r>
      <w:proofErr w:type="spellEnd"/>
      <w:r w:rsidRPr="008B1C02">
        <w:rPr>
          <w:lang w:eastAsia="zh-CN"/>
        </w:rPr>
        <w:t>.</w:t>
      </w:r>
    </w:p>
    <w:p w14:paraId="2B8588D7" w14:textId="77777777" w:rsidR="00534FCC" w:rsidRDefault="00534FCC" w:rsidP="00534FCC">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CDF602B" w14:textId="77777777" w:rsidR="00534FCC" w:rsidRPr="008B1C02" w:rsidRDefault="00534FCC" w:rsidP="00534FCC">
      <w:pPr>
        <w:pStyle w:val="PL"/>
        <w:rPr>
          <w:lang w:eastAsia="zh-CN"/>
        </w:rPr>
      </w:pPr>
      <w:r>
        <w:rPr>
          <w:lang w:eastAsia="zh-CN"/>
        </w:rPr>
        <w:t xml:space="preserve">         </w:t>
      </w:r>
      <w:r w:rsidRPr="008B1C02">
        <w:rPr>
          <w:lang w:eastAsia="zh-CN"/>
        </w:rPr>
        <w:t xml:space="preserve"> congestion information. </w:t>
      </w:r>
    </w:p>
    <w:p w14:paraId="60793713" w14:textId="77777777" w:rsidR="00534FCC" w:rsidRDefault="00534FCC" w:rsidP="00534FCC">
      <w:pPr>
        <w:pStyle w:val="PL"/>
        <w:rPr>
          <w:lang w:eastAsia="zh-CN"/>
        </w:rPr>
      </w:pPr>
      <w:r w:rsidRPr="008B1C02">
        <w:rPr>
          <w:lang w:eastAsia="zh-CN"/>
        </w:rPr>
        <w:t xml:space="preserve">        - NETWORK_PERFORMANCE: The AF requests to be notified about analytics information</w:t>
      </w:r>
    </w:p>
    <w:p w14:paraId="2542AB7F" w14:textId="77777777" w:rsidR="00534FCC" w:rsidRPr="008B1C02" w:rsidRDefault="00534FCC" w:rsidP="00534FCC">
      <w:pPr>
        <w:pStyle w:val="PL"/>
        <w:rPr>
          <w:lang w:eastAsia="zh-CN"/>
        </w:rPr>
      </w:pPr>
      <w:r>
        <w:rPr>
          <w:lang w:eastAsia="zh-CN"/>
        </w:rPr>
        <w:t xml:space="preserve">         </w:t>
      </w:r>
      <w:r w:rsidRPr="008B1C02">
        <w:rPr>
          <w:lang w:eastAsia="zh-CN"/>
        </w:rPr>
        <w:t xml:space="preserve"> of network performance. </w:t>
      </w:r>
    </w:p>
    <w:p w14:paraId="09B9E794" w14:textId="77777777" w:rsidR="00534FCC" w:rsidRDefault="00534FCC" w:rsidP="00534FCC">
      <w:pPr>
        <w:pStyle w:val="PL"/>
        <w:rPr>
          <w:lang w:eastAsia="zh-CN"/>
        </w:rPr>
      </w:pPr>
      <w:r w:rsidRPr="008B1C02">
        <w:rPr>
          <w:lang w:eastAsia="zh-CN"/>
        </w:rPr>
        <w:t xml:space="preserve">        - QOS_SUSTAINABILITY: The AF requests to be notified about analytics information</w:t>
      </w:r>
    </w:p>
    <w:p w14:paraId="3BF5D456" w14:textId="77777777" w:rsidR="00534FCC" w:rsidRPr="008B1C02" w:rsidRDefault="00534FCC" w:rsidP="00534FCC">
      <w:pPr>
        <w:pStyle w:val="PL"/>
        <w:rPr>
          <w:lang w:eastAsia="zh-CN"/>
        </w:rPr>
      </w:pPr>
      <w:r>
        <w:rPr>
          <w:lang w:eastAsia="zh-CN"/>
        </w:rPr>
        <w:t xml:space="preserve">         </w:t>
      </w:r>
      <w:r w:rsidRPr="008B1C02">
        <w:rPr>
          <w:lang w:eastAsia="zh-CN"/>
        </w:rPr>
        <w:t xml:space="preserve"> of QoS sustainability.</w:t>
      </w:r>
    </w:p>
    <w:p w14:paraId="60DFAA3A" w14:textId="77777777" w:rsidR="00534FCC" w:rsidRDefault="00534FCC" w:rsidP="00534FCC">
      <w:pPr>
        <w:pStyle w:val="PL"/>
        <w:rPr>
          <w:lang w:val="en-US" w:eastAsia="zh-CN"/>
        </w:rPr>
      </w:pPr>
      <w:r w:rsidRPr="008B1C02">
        <w:rPr>
          <w:lang w:val="en-US" w:eastAsia="zh-CN"/>
        </w:rPr>
        <w:t xml:space="preserve">        - DISPERSION: The AF requests to be notified about analytics information of Dispersion</w:t>
      </w:r>
    </w:p>
    <w:p w14:paraId="7F925BBE" w14:textId="77777777" w:rsidR="00534FCC" w:rsidRPr="008B1C02" w:rsidRDefault="00534FCC" w:rsidP="00534FCC">
      <w:pPr>
        <w:pStyle w:val="PL"/>
        <w:rPr>
          <w:lang w:val="en-US" w:eastAsia="zh-CN"/>
        </w:rPr>
      </w:pPr>
      <w:r>
        <w:rPr>
          <w:lang w:val="en-US" w:eastAsia="zh-CN"/>
        </w:rPr>
        <w:t xml:space="preserve">         </w:t>
      </w:r>
      <w:r w:rsidRPr="008B1C02">
        <w:rPr>
          <w:lang w:val="en-US" w:eastAsia="zh-CN"/>
        </w:rPr>
        <w:t xml:space="preserve"> analytics.</w:t>
      </w:r>
    </w:p>
    <w:p w14:paraId="2CD67EB6" w14:textId="77777777" w:rsidR="00534FCC" w:rsidRDefault="00534FCC" w:rsidP="00534FCC">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BC7DB2B" w14:textId="77777777" w:rsidR="00534FCC" w:rsidRPr="008B1C02" w:rsidRDefault="00534FCC" w:rsidP="00534FCC">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D2FCC4C" w14:textId="77777777" w:rsidR="00534FCC" w:rsidRDefault="00534FCC" w:rsidP="00534FCC">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2DBD6AFC" w14:textId="77777777" w:rsidR="00534FCC" w:rsidRPr="008B1C02" w:rsidRDefault="00534FCC" w:rsidP="00534FCC">
      <w:pPr>
        <w:pStyle w:val="PL"/>
        <w:rPr>
          <w:lang w:val="en-US"/>
        </w:rPr>
      </w:pPr>
      <w:r>
        <w:rPr>
          <w:lang w:val="en-US"/>
        </w:rPr>
        <w:t xml:space="preserve">         </w:t>
      </w:r>
      <w:r w:rsidRPr="008B1C02">
        <w:rPr>
          <w:lang w:val="en-US"/>
        </w:rPr>
        <w:t xml:space="preserve"> experience.</w:t>
      </w:r>
    </w:p>
    <w:p w14:paraId="56BE0443" w14:textId="77777777" w:rsidR="00534FCC" w:rsidRDefault="00534FCC" w:rsidP="00534FC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52B65974" w14:textId="77777777" w:rsidR="00534FCC" w:rsidRDefault="00534FCC" w:rsidP="00534FCC">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38928C2F" w14:textId="77777777" w:rsidR="00534FCC" w:rsidRDefault="00534FCC" w:rsidP="00534FCC">
      <w:pPr>
        <w:pStyle w:val="PL"/>
        <w:rPr>
          <w:lang w:val="en-US"/>
        </w:rPr>
      </w:pPr>
      <w:r>
        <w:t xml:space="preserve">        </w:t>
      </w:r>
      <w:bookmarkStart w:id="109" w:name="_Hlk138707498"/>
      <w:r>
        <w:t xml:space="preserve">- </w:t>
      </w:r>
      <w:r w:rsidRPr="00FC4FE5">
        <w:rPr>
          <w:lang w:eastAsia="ja-JP"/>
        </w:rPr>
        <w:t>MOVEMENT_BEHAVIOUR</w:t>
      </w:r>
      <w:r>
        <w:t xml:space="preserve">: </w:t>
      </w:r>
      <w:r w:rsidRPr="00D02246">
        <w:rPr>
          <w:lang w:val="en-US"/>
        </w:rPr>
        <w:t xml:space="preserve">Indicates that the event subscribed is the Movement </w:t>
      </w:r>
      <w:proofErr w:type="spellStart"/>
      <w:r w:rsidRPr="00D02246">
        <w:rPr>
          <w:lang w:val="en-US"/>
        </w:rPr>
        <w:t>Behaviour</w:t>
      </w:r>
      <w:proofErr w:type="spellEnd"/>
    </w:p>
    <w:p w14:paraId="6918C721" w14:textId="77777777" w:rsidR="00534FCC" w:rsidRDefault="00534FCC" w:rsidP="00534FCC">
      <w:pPr>
        <w:pStyle w:val="PL"/>
      </w:pPr>
      <w:r>
        <w:rPr>
          <w:lang w:eastAsia="ko-KR"/>
        </w:rPr>
        <w:t xml:space="preserve">          </w:t>
      </w:r>
      <w:r w:rsidRPr="00D02246">
        <w:rPr>
          <w:lang w:val="en-US"/>
        </w:rPr>
        <w:t>information</w:t>
      </w:r>
      <w:r>
        <w:t>.</w:t>
      </w:r>
      <w:bookmarkEnd w:id="109"/>
    </w:p>
    <w:p w14:paraId="769C37F1" w14:textId="77777777" w:rsidR="00534FCC" w:rsidRDefault="00534FCC" w:rsidP="00534FCC">
      <w:pPr>
        <w:pStyle w:val="PL"/>
        <w:rPr>
          <w:lang w:val="en-US" w:eastAsia="zh-CN"/>
        </w:rPr>
      </w:pPr>
    </w:p>
    <w:p w14:paraId="621B1B86" w14:textId="77777777" w:rsidR="00534FCC" w:rsidRPr="008B1C02" w:rsidRDefault="00534FCC" w:rsidP="00534FCC">
      <w:pPr>
        <w:pStyle w:val="PL"/>
        <w:rPr>
          <w:lang w:val="en-US" w:eastAsia="zh-CN"/>
        </w:rPr>
      </w:pPr>
      <w:r w:rsidRPr="008B1C02">
        <w:rPr>
          <w:lang w:val="en-US" w:eastAsia="zh-CN"/>
        </w:rPr>
        <w:t xml:space="preserve">    </w:t>
      </w:r>
      <w:proofErr w:type="spellStart"/>
      <w:r w:rsidRPr="008B1C02">
        <w:rPr>
          <w:lang w:val="en-US" w:eastAsia="zh-CN"/>
        </w:rPr>
        <w:t>AnalyticsFailureCode</w:t>
      </w:r>
      <w:proofErr w:type="spellEnd"/>
      <w:r w:rsidRPr="008B1C02">
        <w:rPr>
          <w:lang w:val="en-US" w:eastAsia="zh-CN"/>
        </w:rPr>
        <w:t>:</w:t>
      </w:r>
    </w:p>
    <w:p w14:paraId="44FBD100" w14:textId="77777777" w:rsidR="00534FCC" w:rsidRPr="008B1C02" w:rsidRDefault="00534FCC" w:rsidP="00534FCC">
      <w:pPr>
        <w:pStyle w:val="PL"/>
        <w:rPr>
          <w:lang w:val="en-US" w:eastAsia="zh-CN"/>
        </w:rPr>
      </w:pPr>
      <w:r w:rsidRPr="008B1C02">
        <w:rPr>
          <w:lang w:val="en-US" w:eastAsia="zh-CN"/>
        </w:rPr>
        <w:t xml:space="preserve">      </w:t>
      </w:r>
      <w:proofErr w:type="spellStart"/>
      <w:r w:rsidRPr="008B1C02">
        <w:rPr>
          <w:lang w:val="en-US" w:eastAsia="zh-CN"/>
        </w:rPr>
        <w:t>anyOf</w:t>
      </w:r>
      <w:proofErr w:type="spellEnd"/>
      <w:r w:rsidRPr="008B1C02">
        <w:rPr>
          <w:lang w:val="en-US" w:eastAsia="zh-CN"/>
        </w:rPr>
        <w:t>:</w:t>
      </w:r>
    </w:p>
    <w:p w14:paraId="0B8DC75E" w14:textId="77777777" w:rsidR="00534FCC" w:rsidRPr="008B1C02" w:rsidRDefault="00534FCC" w:rsidP="00534FCC">
      <w:pPr>
        <w:pStyle w:val="PL"/>
        <w:rPr>
          <w:lang w:val="en-US" w:eastAsia="zh-CN"/>
        </w:rPr>
      </w:pPr>
      <w:r w:rsidRPr="008B1C02">
        <w:rPr>
          <w:lang w:val="en-US" w:eastAsia="zh-CN"/>
        </w:rPr>
        <w:t xml:space="preserve">      - type: string</w:t>
      </w:r>
    </w:p>
    <w:p w14:paraId="592616DF" w14:textId="77777777" w:rsidR="00534FCC" w:rsidRPr="008B1C02" w:rsidRDefault="00534FCC" w:rsidP="00534FCC">
      <w:pPr>
        <w:pStyle w:val="PL"/>
        <w:rPr>
          <w:lang w:val="en-US" w:eastAsia="zh-CN"/>
        </w:rPr>
      </w:pPr>
      <w:r w:rsidRPr="008B1C02">
        <w:rPr>
          <w:lang w:val="en-US" w:eastAsia="zh-CN"/>
        </w:rPr>
        <w:t xml:space="preserve">        </w:t>
      </w:r>
      <w:proofErr w:type="spellStart"/>
      <w:r w:rsidRPr="008B1C02">
        <w:rPr>
          <w:lang w:val="en-US" w:eastAsia="zh-CN"/>
        </w:rPr>
        <w:t>enum</w:t>
      </w:r>
      <w:proofErr w:type="spellEnd"/>
      <w:r w:rsidRPr="008B1C02">
        <w:rPr>
          <w:lang w:val="en-US" w:eastAsia="zh-CN"/>
        </w:rPr>
        <w:t>:</w:t>
      </w:r>
    </w:p>
    <w:p w14:paraId="25484BEB" w14:textId="77777777" w:rsidR="00534FCC" w:rsidRPr="008B1C02" w:rsidRDefault="00534FCC" w:rsidP="00534FCC">
      <w:pPr>
        <w:pStyle w:val="PL"/>
        <w:rPr>
          <w:lang w:val="en-US" w:eastAsia="zh-CN"/>
        </w:rPr>
      </w:pPr>
      <w:r w:rsidRPr="008B1C02">
        <w:rPr>
          <w:lang w:val="en-US" w:eastAsia="zh-CN"/>
        </w:rPr>
        <w:t xml:space="preserve">          - UNAVAILABLE_DATA</w:t>
      </w:r>
    </w:p>
    <w:p w14:paraId="61954738" w14:textId="77777777" w:rsidR="00534FCC" w:rsidRPr="008B1C02" w:rsidRDefault="00534FCC" w:rsidP="00534FCC">
      <w:pPr>
        <w:pStyle w:val="PL"/>
      </w:pPr>
      <w:r w:rsidRPr="008B1C02">
        <w:rPr>
          <w:lang w:val="en-US" w:eastAsia="zh-CN"/>
        </w:rPr>
        <w:t xml:space="preserve">          - </w:t>
      </w:r>
      <w:r w:rsidRPr="008B1C02">
        <w:t>BOTH_STAT_PRED_NOT_ALLOWED</w:t>
      </w:r>
    </w:p>
    <w:p w14:paraId="36DA08CF" w14:textId="77777777" w:rsidR="00534FCC" w:rsidRPr="008B1C02" w:rsidRDefault="00534FCC" w:rsidP="00534FCC">
      <w:pPr>
        <w:pStyle w:val="PL"/>
      </w:pPr>
      <w:r w:rsidRPr="008B1C02">
        <w:t xml:space="preserve">          - UNSATISFIED_REQUESTED_ANALYTICS_TIME</w:t>
      </w:r>
    </w:p>
    <w:p w14:paraId="6590C264" w14:textId="77777777" w:rsidR="00534FCC" w:rsidRPr="008B1C02" w:rsidRDefault="00534FCC" w:rsidP="00534FCC">
      <w:pPr>
        <w:pStyle w:val="PL"/>
        <w:rPr>
          <w:lang w:val="en-US" w:eastAsia="zh-CN"/>
        </w:rPr>
      </w:pPr>
      <w:r w:rsidRPr="008B1C02">
        <w:rPr>
          <w:lang w:val="en-US" w:eastAsia="zh-CN"/>
        </w:rPr>
        <w:t xml:space="preserve">          - </w:t>
      </w:r>
      <w:r w:rsidRPr="008B1C02">
        <w:t>OTHER</w:t>
      </w:r>
    </w:p>
    <w:p w14:paraId="7D7E6452" w14:textId="77777777" w:rsidR="00534FCC" w:rsidRPr="008B1C02" w:rsidRDefault="00534FCC" w:rsidP="00534FCC">
      <w:pPr>
        <w:pStyle w:val="PL"/>
        <w:rPr>
          <w:lang w:val="en-US" w:eastAsia="zh-CN"/>
        </w:rPr>
      </w:pPr>
      <w:r w:rsidRPr="008B1C02">
        <w:rPr>
          <w:lang w:val="en-US" w:eastAsia="zh-CN"/>
        </w:rPr>
        <w:t xml:space="preserve">      - type: string</w:t>
      </w:r>
    </w:p>
    <w:p w14:paraId="74DB9080" w14:textId="77777777" w:rsidR="00534FCC" w:rsidRPr="008B1C02" w:rsidRDefault="00534FCC" w:rsidP="00534FCC">
      <w:pPr>
        <w:pStyle w:val="PL"/>
        <w:rPr>
          <w:lang w:val="en-US" w:eastAsia="zh-CN"/>
        </w:rPr>
      </w:pPr>
      <w:r w:rsidRPr="008B1C02">
        <w:rPr>
          <w:lang w:val="en-US" w:eastAsia="zh-CN"/>
        </w:rPr>
        <w:t xml:space="preserve">        description: &gt;</w:t>
      </w:r>
    </w:p>
    <w:p w14:paraId="2643824D" w14:textId="77777777" w:rsidR="00534FCC" w:rsidRPr="008B1C02" w:rsidRDefault="00534FCC" w:rsidP="00534FCC">
      <w:pPr>
        <w:pStyle w:val="PL"/>
        <w:rPr>
          <w:lang w:val="en-US" w:eastAsia="zh-CN"/>
        </w:rPr>
      </w:pPr>
      <w:r w:rsidRPr="008B1C02">
        <w:rPr>
          <w:lang w:val="en-US" w:eastAsia="zh-CN"/>
        </w:rPr>
        <w:t xml:space="preserve">          This string provides forward-compatibility with future</w:t>
      </w:r>
    </w:p>
    <w:p w14:paraId="06EA8AEF" w14:textId="77777777" w:rsidR="00534FCC" w:rsidRPr="008B1C02" w:rsidRDefault="00534FCC" w:rsidP="00534FCC">
      <w:pPr>
        <w:pStyle w:val="PL"/>
        <w:rPr>
          <w:lang w:val="en-US" w:eastAsia="zh-CN"/>
        </w:rPr>
      </w:pPr>
      <w:r w:rsidRPr="008B1C02">
        <w:rPr>
          <w:lang w:val="en-US" w:eastAsia="zh-CN"/>
        </w:rPr>
        <w:t xml:space="preserve">          extensions to the enumeration but is not used to encode</w:t>
      </w:r>
    </w:p>
    <w:p w14:paraId="6EE0A6D2" w14:textId="77777777" w:rsidR="00534FCC" w:rsidRPr="008B1C02" w:rsidRDefault="00534FCC" w:rsidP="00534FCC">
      <w:pPr>
        <w:pStyle w:val="PL"/>
        <w:rPr>
          <w:lang w:val="en-US" w:eastAsia="zh-CN"/>
        </w:rPr>
      </w:pPr>
      <w:r w:rsidRPr="008B1C02">
        <w:rPr>
          <w:lang w:val="en-US" w:eastAsia="zh-CN"/>
        </w:rPr>
        <w:t xml:space="preserve">          content defined in the present version of this API.</w:t>
      </w:r>
    </w:p>
    <w:p w14:paraId="3B6CC8BD" w14:textId="77777777" w:rsidR="00534FCC" w:rsidRPr="008B1C02" w:rsidRDefault="00534FCC" w:rsidP="00534FCC">
      <w:pPr>
        <w:pStyle w:val="PL"/>
        <w:rPr>
          <w:lang w:val="en-US" w:eastAsia="zh-CN"/>
        </w:rPr>
      </w:pPr>
      <w:r w:rsidRPr="008B1C02">
        <w:rPr>
          <w:lang w:val="en-US" w:eastAsia="zh-CN"/>
        </w:rPr>
        <w:t xml:space="preserve">      description: </w:t>
      </w:r>
      <w:r w:rsidRPr="008B1C02">
        <w:t>|</w:t>
      </w:r>
    </w:p>
    <w:p w14:paraId="575DDDA4" w14:textId="77777777" w:rsidR="00534FCC" w:rsidRDefault="00534FCC" w:rsidP="00534FCC">
      <w:pPr>
        <w:pStyle w:val="PL"/>
        <w:rPr>
          <w:lang w:val="en-US" w:eastAsia="zh-CN"/>
        </w:rPr>
      </w:pPr>
      <w:r>
        <w:t xml:space="preserve">        </w:t>
      </w:r>
      <w:r>
        <w:rPr>
          <w:rFonts w:eastAsia="Times New Roman" w:cs="Arial"/>
          <w:szCs w:val="18"/>
        </w:rPr>
        <w:t xml:space="preserve">Identifies the failure reason.  </w:t>
      </w:r>
    </w:p>
    <w:p w14:paraId="470CB465" w14:textId="77777777" w:rsidR="00534FCC" w:rsidRPr="008B1C02" w:rsidRDefault="00534FCC" w:rsidP="00534FCC">
      <w:pPr>
        <w:pStyle w:val="PL"/>
        <w:rPr>
          <w:lang w:val="en-US" w:eastAsia="zh-CN"/>
        </w:rPr>
      </w:pPr>
      <w:r w:rsidRPr="008B1C02">
        <w:rPr>
          <w:lang w:val="en-US" w:eastAsia="zh-CN"/>
        </w:rPr>
        <w:t xml:space="preserve">        Possible values are:</w:t>
      </w:r>
    </w:p>
    <w:p w14:paraId="4D715C09" w14:textId="77777777" w:rsidR="00534FCC" w:rsidRDefault="00534FCC" w:rsidP="00534FCC">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10E49AD7" w14:textId="77777777" w:rsidR="00534FCC" w:rsidRPr="008B1C02" w:rsidRDefault="00534FCC" w:rsidP="00534FCC">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D14EE37" w14:textId="77777777" w:rsidR="00534FCC" w:rsidRDefault="00534FCC" w:rsidP="00534FCC">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7039218" w14:textId="77777777" w:rsidR="00534FCC" w:rsidRDefault="00534FCC" w:rsidP="00534FCC">
      <w:pPr>
        <w:pStyle w:val="PL"/>
      </w:pPr>
      <w:r>
        <w:t xml:space="preserve">         </w:t>
      </w:r>
      <w:r w:rsidRPr="008B1C02">
        <w:t xml:space="preserve"> and the end time is in the future, which means the NF service consumer requested both</w:t>
      </w:r>
    </w:p>
    <w:p w14:paraId="7F085B96" w14:textId="77777777" w:rsidR="00534FCC" w:rsidRPr="008B1C02" w:rsidRDefault="00534FCC" w:rsidP="00534FCC">
      <w:pPr>
        <w:pStyle w:val="PL"/>
        <w:rPr>
          <w:lang w:val="en-US" w:eastAsia="zh-CN"/>
        </w:rPr>
      </w:pPr>
      <w:r>
        <w:t xml:space="preserve">         </w:t>
      </w:r>
      <w:r w:rsidRPr="008B1C02">
        <w:t xml:space="preserve"> statistics and prediction for the analytics</w:t>
      </w:r>
      <w:r w:rsidRPr="008B1C02">
        <w:rPr>
          <w:lang w:val="en-US" w:eastAsia="zh-CN"/>
        </w:rPr>
        <w:t>.</w:t>
      </w:r>
    </w:p>
    <w:p w14:paraId="7EAE8485" w14:textId="77777777" w:rsidR="00534FCC" w:rsidRDefault="00534FCC" w:rsidP="00534FCC">
      <w:pPr>
        <w:pStyle w:val="PL"/>
      </w:pPr>
      <w:r w:rsidRPr="008B1C02">
        <w:t xml:space="preserve">        - UNSATISFIED_REQUESTED_ANALYTICS_TIME: Indicates that the requested event is rejected</w:t>
      </w:r>
    </w:p>
    <w:p w14:paraId="081EEC6A" w14:textId="77777777" w:rsidR="00534FCC" w:rsidRDefault="00534FCC" w:rsidP="00534FCC">
      <w:pPr>
        <w:pStyle w:val="PL"/>
      </w:pPr>
      <w:r>
        <w:t xml:space="preserve">         </w:t>
      </w:r>
      <w:r w:rsidRPr="008B1C02">
        <w:t xml:space="preserve"> since the analytics information is not ready when the time indicated by the </w:t>
      </w:r>
      <w:proofErr w:type="spellStart"/>
      <w:r w:rsidRPr="008B1C02">
        <w:t>timeAnaNeeded</w:t>
      </w:r>
      <w:proofErr w:type="spellEnd"/>
    </w:p>
    <w:p w14:paraId="256048FE" w14:textId="77777777" w:rsidR="00534FCC" w:rsidRPr="008B1C02" w:rsidRDefault="00534FCC" w:rsidP="00534FCC">
      <w:pPr>
        <w:pStyle w:val="PL"/>
        <w:rPr>
          <w:lang w:val="en-US" w:eastAsia="zh-CN"/>
        </w:rPr>
      </w:pPr>
      <w:r>
        <w:t xml:space="preserve">         </w:t>
      </w:r>
      <w:r w:rsidRPr="008B1C02">
        <w:t xml:space="preserve"> attribute (as provided during the creation or modification of subscription) is reached.</w:t>
      </w:r>
    </w:p>
    <w:p w14:paraId="79DD11BC" w14:textId="77777777" w:rsidR="00534FCC" w:rsidRPr="008B1C02" w:rsidRDefault="00534FCC" w:rsidP="00534FCC">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1163E79A" w14:textId="77777777" w:rsidR="00FF69FF" w:rsidRDefault="00FF69FF" w:rsidP="00FF69FF"/>
    <w:bookmarkEnd w:id="38"/>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F0B7C" w14:textId="77777777" w:rsidR="00EA5AAC" w:rsidRDefault="00EA5AAC">
      <w:r>
        <w:separator/>
      </w:r>
    </w:p>
  </w:endnote>
  <w:endnote w:type="continuationSeparator" w:id="0">
    <w:p w14:paraId="20FD364F" w14:textId="77777777" w:rsidR="00EA5AAC" w:rsidRDefault="00EA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0C66C" w14:textId="77777777" w:rsidR="00EA5AAC" w:rsidRDefault="00EA5AAC">
      <w:r>
        <w:separator/>
      </w:r>
    </w:p>
  </w:footnote>
  <w:footnote w:type="continuationSeparator" w:id="0">
    <w:p w14:paraId="7263E413" w14:textId="77777777" w:rsidR="00EA5AAC" w:rsidRDefault="00EA5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A423C7" w:rsidRDefault="00A42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423C7" w:rsidRDefault="00A423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423C7" w:rsidRDefault="00A423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423C7" w:rsidRDefault="00A423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7DBD"/>
    <w:rsid w:val="00022E4A"/>
    <w:rsid w:val="00037919"/>
    <w:rsid w:val="00042B3E"/>
    <w:rsid w:val="00042D34"/>
    <w:rsid w:val="00055F78"/>
    <w:rsid w:val="000712EE"/>
    <w:rsid w:val="00074235"/>
    <w:rsid w:val="0007452A"/>
    <w:rsid w:val="000877DD"/>
    <w:rsid w:val="00091733"/>
    <w:rsid w:val="00093871"/>
    <w:rsid w:val="00097267"/>
    <w:rsid w:val="000A1678"/>
    <w:rsid w:val="000A6394"/>
    <w:rsid w:val="000B6DCC"/>
    <w:rsid w:val="000B7FED"/>
    <w:rsid w:val="000C038A"/>
    <w:rsid w:val="000C3EBE"/>
    <w:rsid w:val="000C6598"/>
    <w:rsid w:val="000D1C7C"/>
    <w:rsid w:val="000D44B3"/>
    <w:rsid w:val="000E26B5"/>
    <w:rsid w:val="000F4DED"/>
    <w:rsid w:val="001066B8"/>
    <w:rsid w:val="00111544"/>
    <w:rsid w:val="0011307D"/>
    <w:rsid w:val="00115467"/>
    <w:rsid w:val="001238ED"/>
    <w:rsid w:val="00123E54"/>
    <w:rsid w:val="00132DE1"/>
    <w:rsid w:val="00143585"/>
    <w:rsid w:val="00145D43"/>
    <w:rsid w:val="001461EC"/>
    <w:rsid w:val="001551CF"/>
    <w:rsid w:val="00157E68"/>
    <w:rsid w:val="00163B91"/>
    <w:rsid w:val="00174EF8"/>
    <w:rsid w:val="00181354"/>
    <w:rsid w:val="00192C46"/>
    <w:rsid w:val="001A08B3"/>
    <w:rsid w:val="001A5E3F"/>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4104F"/>
    <w:rsid w:val="002437F7"/>
    <w:rsid w:val="002448E2"/>
    <w:rsid w:val="002549A5"/>
    <w:rsid w:val="0026004D"/>
    <w:rsid w:val="002640DD"/>
    <w:rsid w:val="00275D12"/>
    <w:rsid w:val="00276E74"/>
    <w:rsid w:val="002800C3"/>
    <w:rsid w:val="002803AF"/>
    <w:rsid w:val="00284FEB"/>
    <w:rsid w:val="002860C4"/>
    <w:rsid w:val="002934E5"/>
    <w:rsid w:val="00295DB0"/>
    <w:rsid w:val="002A63C2"/>
    <w:rsid w:val="002A6CA0"/>
    <w:rsid w:val="002B1271"/>
    <w:rsid w:val="002B5741"/>
    <w:rsid w:val="002C00E0"/>
    <w:rsid w:val="002C4300"/>
    <w:rsid w:val="002D6387"/>
    <w:rsid w:val="002E0A66"/>
    <w:rsid w:val="002E472E"/>
    <w:rsid w:val="0030025D"/>
    <w:rsid w:val="00300623"/>
    <w:rsid w:val="00300AC8"/>
    <w:rsid w:val="00301D5E"/>
    <w:rsid w:val="00305409"/>
    <w:rsid w:val="0030697B"/>
    <w:rsid w:val="00311C45"/>
    <w:rsid w:val="00312325"/>
    <w:rsid w:val="003160FE"/>
    <w:rsid w:val="003234EF"/>
    <w:rsid w:val="003405B4"/>
    <w:rsid w:val="003550AB"/>
    <w:rsid w:val="003609EF"/>
    <w:rsid w:val="00361D94"/>
    <w:rsid w:val="0036231A"/>
    <w:rsid w:val="0036638B"/>
    <w:rsid w:val="00370B8F"/>
    <w:rsid w:val="00373397"/>
    <w:rsid w:val="00374DD4"/>
    <w:rsid w:val="00380E1F"/>
    <w:rsid w:val="0038558E"/>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35534"/>
    <w:rsid w:val="00453FC3"/>
    <w:rsid w:val="00456ADD"/>
    <w:rsid w:val="00467ACD"/>
    <w:rsid w:val="0047225E"/>
    <w:rsid w:val="00491083"/>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4FCC"/>
    <w:rsid w:val="00536BEA"/>
    <w:rsid w:val="00540A5D"/>
    <w:rsid w:val="005416A5"/>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C2AC5"/>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C21"/>
    <w:rsid w:val="00704E14"/>
    <w:rsid w:val="007052E6"/>
    <w:rsid w:val="00710334"/>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A3AA3"/>
    <w:rsid w:val="007B2FBF"/>
    <w:rsid w:val="007B512A"/>
    <w:rsid w:val="007C2097"/>
    <w:rsid w:val="007C2755"/>
    <w:rsid w:val="007C4BC1"/>
    <w:rsid w:val="007C54E4"/>
    <w:rsid w:val="007C5843"/>
    <w:rsid w:val="007D6A07"/>
    <w:rsid w:val="007F5353"/>
    <w:rsid w:val="007F6FBE"/>
    <w:rsid w:val="007F7259"/>
    <w:rsid w:val="008040A8"/>
    <w:rsid w:val="00806990"/>
    <w:rsid w:val="00811700"/>
    <w:rsid w:val="0081398C"/>
    <w:rsid w:val="00823EAA"/>
    <w:rsid w:val="00827228"/>
    <w:rsid w:val="008279FA"/>
    <w:rsid w:val="008322D3"/>
    <w:rsid w:val="008542B8"/>
    <w:rsid w:val="00854EB1"/>
    <w:rsid w:val="00861B13"/>
    <w:rsid w:val="00861D91"/>
    <w:rsid w:val="008626E7"/>
    <w:rsid w:val="0086485B"/>
    <w:rsid w:val="008662B1"/>
    <w:rsid w:val="008671BA"/>
    <w:rsid w:val="00870EE7"/>
    <w:rsid w:val="008746A7"/>
    <w:rsid w:val="008770C0"/>
    <w:rsid w:val="008863B9"/>
    <w:rsid w:val="008A45A6"/>
    <w:rsid w:val="008A6059"/>
    <w:rsid w:val="008C1EDF"/>
    <w:rsid w:val="008D3CCC"/>
    <w:rsid w:val="008D57D4"/>
    <w:rsid w:val="008D6883"/>
    <w:rsid w:val="008E1B09"/>
    <w:rsid w:val="008E4B68"/>
    <w:rsid w:val="008E5651"/>
    <w:rsid w:val="008F1832"/>
    <w:rsid w:val="008F3789"/>
    <w:rsid w:val="008F60E7"/>
    <w:rsid w:val="008F686C"/>
    <w:rsid w:val="00901FC6"/>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2D1A"/>
    <w:rsid w:val="009777D9"/>
    <w:rsid w:val="00980B1E"/>
    <w:rsid w:val="00986D0F"/>
    <w:rsid w:val="00991B88"/>
    <w:rsid w:val="0099304D"/>
    <w:rsid w:val="009A4043"/>
    <w:rsid w:val="009A40D9"/>
    <w:rsid w:val="009A5753"/>
    <w:rsid w:val="009A579D"/>
    <w:rsid w:val="009A5A95"/>
    <w:rsid w:val="009B47E0"/>
    <w:rsid w:val="009B6344"/>
    <w:rsid w:val="009C281C"/>
    <w:rsid w:val="009C6DC0"/>
    <w:rsid w:val="009C7AC8"/>
    <w:rsid w:val="009D29A1"/>
    <w:rsid w:val="009D3C49"/>
    <w:rsid w:val="009D411B"/>
    <w:rsid w:val="009E3297"/>
    <w:rsid w:val="009F4DC9"/>
    <w:rsid w:val="009F734F"/>
    <w:rsid w:val="009F749B"/>
    <w:rsid w:val="00A01DB7"/>
    <w:rsid w:val="00A0289A"/>
    <w:rsid w:val="00A1484C"/>
    <w:rsid w:val="00A246B6"/>
    <w:rsid w:val="00A24D54"/>
    <w:rsid w:val="00A32E22"/>
    <w:rsid w:val="00A35401"/>
    <w:rsid w:val="00A3683E"/>
    <w:rsid w:val="00A423C7"/>
    <w:rsid w:val="00A47E70"/>
    <w:rsid w:val="00A50CF0"/>
    <w:rsid w:val="00A523DB"/>
    <w:rsid w:val="00A55C66"/>
    <w:rsid w:val="00A62463"/>
    <w:rsid w:val="00A66B39"/>
    <w:rsid w:val="00A7671C"/>
    <w:rsid w:val="00A80994"/>
    <w:rsid w:val="00A824B1"/>
    <w:rsid w:val="00A958C1"/>
    <w:rsid w:val="00A97384"/>
    <w:rsid w:val="00A97BF9"/>
    <w:rsid w:val="00AA1719"/>
    <w:rsid w:val="00AA2CBC"/>
    <w:rsid w:val="00AB13E9"/>
    <w:rsid w:val="00AC5820"/>
    <w:rsid w:val="00AD1CD8"/>
    <w:rsid w:val="00AE0843"/>
    <w:rsid w:val="00AE1449"/>
    <w:rsid w:val="00AE5FE9"/>
    <w:rsid w:val="00AF1054"/>
    <w:rsid w:val="00AF6BAB"/>
    <w:rsid w:val="00AF7F4E"/>
    <w:rsid w:val="00B1715C"/>
    <w:rsid w:val="00B1759F"/>
    <w:rsid w:val="00B258BB"/>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141EA"/>
    <w:rsid w:val="00C1478E"/>
    <w:rsid w:val="00C20692"/>
    <w:rsid w:val="00C2161D"/>
    <w:rsid w:val="00C23865"/>
    <w:rsid w:val="00C2574A"/>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624"/>
    <w:rsid w:val="00D3208F"/>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93"/>
    <w:rsid w:val="00DE34CF"/>
    <w:rsid w:val="00E01616"/>
    <w:rsid w:val="00E10B60"/>
    <w:rsid w:val="00E13494"/>
    <w:rsid w:val="00E13F3D"/>
    <w:rsid w:val="00E16994"/>
    <w:rsid w:val="00E23CC3"/>
    <w:rsid w:val="00E2793B"/>
    <w:rsid w:val="00E27AE9"/>
    <w:rsid w:val="00E30935"/>
    <w:rsid w:val="00E34898"/>
    <w:rsid w:val="00E36AF7"/>
    <w:rsid w:val="00E457D3"/>
    <w:rsid w:val="00E6148F"/>
    <w:rsid w:val="00E6750F"/>
    <w:rsid w:val="00E71F5F"/>
    <w:rsid w:val="00E77EF8"/>
    <w:rsid w:val="00E808B5"/>
    <w:rsid w:val="00E846C2"/>
    <w:rsid w:val="00EA5AAC"/>
    <w:rsid w:val="00EB09B7"/>
    <w:rsid w:val="00EC3307"/>
    <w:rsid w:val="00ED0FFE"/>
    <w:rsid w:val="00EE61F5"/>
    <w:rsid w:val="00EE6E48"/>
    <w:rsid w:val="00EE7D7C"/>
    <w:rsid w:val="00EF7A6C"/>
    <w:rsid w:val="00F071A2"/>
    <w:rsid w:val="00F10B93"/>
    <w:rsid w:val="00F11C9E"/>
    <w:rsid w:val="00F12DFB"/>
    <w:rsid w:val="00F156E7"/>
    <w:rsid w:val="00F17DD2"/>
    <w:rsid w:val="00F206F2"/>
    <w:rsid w:val="00F23A30"/>
    <w:rsid w:val="00F25D98"/>
    <w:rsid w:val="00F2761F"/>
    <w:rsid w:val="00F300FB"/>
    <w:rsid w:val="00F406F3"/>
    <w:rsid w:val="00F4268A"/>
    <w:rsid w:val="00F442B2"/>
    <w:rsid w:val="00F6152D"/>
    <w:rsid w:val="00F65E11"/>
    <w:rsid w:val="00F75CA2"/>
    <w:rsid w:val="00F8107C"/>
    <w:rsid w:val="00F96CE0"/>
    <w:rsid w:val="00F97F8F"/>
    <w:rsid w:val="00FB24AD"/>
    <w:rsid w:val="00FB495C"/>
    <w:rsid w:val="00FB4B1D"/>
    <w:rsid w:val="00FB5C22"/>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semiHidden/>
    <w:unhideWhenUsed/>
    <w:rsid w:val="00534F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9F4BA-B00D-4662-A692-1D9983DF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25</Pages>
  <Words>8627</Words>
  <Characters>49175</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344</cp:revision>
  <cp:lastPrinted>1899-12-31T23:00:00Z</cp:lastPrinted>
  <dcterms:created xsi:type="dcterms:W3CDTF">2020-02-03T08:32:00Z</dcterms:created>
  <dcterms:modified xsi:type="dcterms:W3CDTF">2023-11-06T08:23:00Z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(3)32oZ1E12OVAUlhME4K9gp6B0CsJDcTOlAb0bGkg0XNkLBcQ5CY/JZFfK8HMzOJcOb+uG6kV8
Kdzbb5bgOWj6po4LE9sZgf0R4Pqrz5rpaPKChwxezZZtamMybpZAl/Gs+N14HWIWVrV5/v+g
/wLpZUJyv2nY/lto6+VolvuxSnHa6mYnyuMXybAQo58G6dSb120v9wINyimB4AdQIAkNHCRD
QKnqAqCVvVy2nn5AH6</vt:lpwstr>
  </property>
  <property fmtid="{D5CDD505-2E9C-101B-9397-08002B2CF9AE}" pid="22" name="_2015_ms_pID_7253431">
    <vt:lpwstr>XKRbpa7Pgpw571zTgM2CAK5rPaPVe0BQqMO0m4fmyydELztePoORRp
/70OwD4nilFF30MoG5YmmZ+ALtNn9yZFLndW//iLKMGpGzcHGDg4xd/vk+m0/WwYnNnU/I9M
WqiO69/N7KCiJQw6T9nJjoq2nGtFD9yXu4wwCF9AOjrW9S08E+ijupV0+fQrtRoXaSAjwTpT
PcukAal9hx1hQ7n0dhPpZWB9xP1+Wo3hB6lo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ZbCfKMl+w1/SulqeoNNUns8=</vt:lpwstr>
  </property>
</Properties>
</file>